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4ED97A58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BA10E1"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96629">
        <w:rPr>
          <w:rFonts w:cs="Arial"/>
          <w:b/>
          <w:noProof/>
          <w:sz w:val="24"/>
          <w:szCs w:val="24"/>
        </w:rPr>
        <w:t>C1-24</w:t>
      </w:r>
      <w:r w:rsidR="009C52FD">
        <w:rPr>
          <w:rFonts w:cs="Arial"/>
          <w:b/>
          <w:noProof/>
          <w:sz w:val="24"/>
          <w:szCs w:val="24"/>
        </w:rPr>
        <w:t>2</w:t>
      </w:r>
      <w:r w:rsidR="00EA6F95">
        <w:rPr>
          <w:rFonts w:cs="Arial"/>
          <w:b/>
          <w:noProof/>
          <w:sz w:val="24"/>
          <w:szCs w:val="24"/>
        </w:rPr>
        <w:t>787</w:t>
      </w:r>
    </w:p>
    <w:p w14:paraId="11CE4E38" w14:textId="6266BA34" w:rsidR="009D7DD4" w:rsidRPr="00EA6F95" w:rsidRDefault="00D96629" w:rsidP="00EA6F95">
      <w:pPr>
        <w:pStyle w:val="CRCoverPage"/>
        <w:tabs>
          <w:tab w:val="right" w:pos="9639"/>
        </w:tabs>
        <w:rPr>
          <w:rFonts w:cs="Arial"/>
          <w:b/>
          <w:i/>
          <w:noProof/>
          <w:sz w:val="24"/>
          <w:szCs w:val="24"/>
        </w:rPr>
      </w:pPr>
      <w:r>
        <w:rPr>
          <w:rFonts w:cs="Arial" w:hint="eastAsia"/>
          <w:b/>
          <w:noProof/>
          <w:sz w:val="24"/>
          <w:szCs w:val="24"/>
          <w:lang w:eastAsia="zh-CN"/>
        </w:rPr>
        <w:t>Changsha</w:t>
      </w:r>
      <w:r w:rsidR="00221571" w:rsidRPr="00221571">
        <w:rPr>
          <w:rFonts w:cs="Arial"/>
          <w:b/>
          <w:noProof/>
          <w:sz w:val="24"/>
          <w:szCs w:val="24"/>
        </w:rPr>
        <w:t>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="00AA63F2">
        <w:rPr>
          <w:rFonts w:cs="Arial"/>
          <w:b/>
          <w:noProof/>
          <w:sz w:val="24"/>
          <w:szCs w:val="24"/>
        </w:rPr>
        <w:t xml:space="preserve"> 15 – 19</w:t>
      </w:r>
      <w:r w:rsidR="00221571" w:rsidRPr="00221571">
        <w:rPr>
          <w:rFonts w:cs="Arial"/>
          <w:b/>
          <w:noProof/>
          <w:sz w:val="24"/>
          <w:szCs w:val="24"/>
        </w:rPr>
        <w:t xml:space="preserve"> </w:t>
      </w:r>
      <w:r w:rsidR="00AA63F2">
        <w:rPr>
          <w:rFonts w:cs="Arial"/>
          <w:b/>
          <w:noProof/>
          <w:sz w:val="24"/>
          <w:szCs w:val="24"/>
        </w:rPr>
        <w:t>April</w:t>
      </w:r>
      <w:r w:rsidR="00221571" w:rsidRPr="00221571">
        <w:rPr>
          <w:rFonts w:cs="Arial"/>
          <w:b/>
          <w:noProof/>
          <w:sz w:val="24"/>
          <w:szCs w:val="24"/>
        </w:rPr>
        <w:t xml:space="preserve"> 202</w:t>
      </w:r>
      <w:r>
        <w:rPr>
          <w:rFonts w:cs="Arial"/>
          <w:b/>
          <w:noProof/>
          <w:sz w:val="24"/>
          <w:szCs w:val="24"/>
        </w:rPr>
        <w:t>4</w:t>
      </w:r>
      <w:r w:rsidR="00EA6F95" w:rsidRPr="00221571">
        <w:rPr>
          <w:rFonts w:cs="Arial"/>
          <w:b/>
          <w:i/>
          <w:noProof/>
          <w:sz w:val="24"/>
          <w:szCs w:val="24"/>
        </w:rPr>
        <w:tab/>
      </w:r>
      <w:r w:rsidR="00EA6F95">
        <w:rPr>
          <w:rFonts w:cs="Arial"/>
          <w:b/>
          <w:i/>
          <w:noProof/>
          <w:sz w:val="24"/>
          <w:szCs w:val="24"/>
        </w:rPr>
        <w:t xml:space="preserve">was </w:t>
      </w:r>
      <w:r w:rsidR="00EA6F95">
        <w:rPr>
          <w:rFonts w:cs="Arial"/>
          <w:b/>
          <w:noProof/>
          <w:sz w:val="24"/>
          <w:szCs w:val="24"/>
        </w:rPr>
        <w:t>C1-242238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433EB" w:rsidR="001E41F3" w:rsidRPr="00410371" w:rsidRDefault="000816D0" w:rsidP="00294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468C">
              <w:rPr>
                <w:b/>
                <w:noProof/>
                <w:sz w:val="28"/>
              </w:rPr>
              <w:t>24.514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5E0AC" w:rsidR="001E41F3" w:rsidRPr="00410371" w:rsidRDefault="000816D0" w:rsidP="003269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9B8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177D1" w:rsidR="001E41F3" w:rsidRPr="00410371" w:rsidRDefault="00011730" w:rsidP="00B15A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F2EA7" w:rsidR="001E41F3" w:rsidRPr="00410371" w:rsidRDefault="000816D0" w:rsidP="002D0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E5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ED5AB" w:rsidR="00F25D98" w:rsidRDefault="00DA71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11603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C7B1B" w:rsidR="001E41F3" w:rsidRDefault="000816D0" w:rsidP="000C02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C026E" w:rsidRPr="000C026E">
              <w:t>Sidelink</w:t>
            </w:r>
            <w:proofErr w:type="spellEnd"/>
            <w:r w:rsidR="000C026E" w:rsidRPr="000C026E">
              <w:t xml:space="preserve"> </w:t>
            </w:r>
            <w:r w:rsidR="007F60B5">
              <w:t xml:space="preserve">positioning </w:t>
            </w:r>
            <w:r w:rsidR="000C026E" w:rsidRPr="000C026E">
              <w:t>service reject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FF545D" w:rsidR="001E41F3" w:rsidRDefault="000816D0" w:rsidP="00AE0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E0A8E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7C3ABA">
              <w:rPr>
                <w:noProof/>
              </w:rPr>
              <w:t xml:space="preserve">, </w:t>
            </w:r>
            <w:proofErr w:type="spellStart"/>
            <w:r w:rsidR="007C3ABA" w:rsidRPr="00E84888">
              <w:t>InterDigital</w:t>
            </w:r>
            <w:proofErr w:type="spellEnd"/>
            <w:r w:rsidR="007C3ABA" w:rsidRPr="00E84888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A0E06C" w:rsidR="001E41F3" w:rsidRDefault="000816D0" w:rsidP="00AE0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E0A8E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6D5C33" w:rsidR="001E41F3" w:rsidRDefault="000816D0" w:rsidP="0090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0318F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221A6" w:rsidR="001E41F3" w:rsidRDefault="000816D0" w:rsidP="007C3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6629">
              <w:rPr>
                <w:noProof/>
              </w:rPr>
              <w:t>2024-04-</w:t>
            </w:r>
            <w:r w:rsidR="007C3ABA">
              <w:rPr>
                <w:noProof/>
              </w:rPr>
              <w:t>1</w:t>
            </w:r>
            <w:r w:rsidR="00DA71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A2CDFA" w:rsidR="001E41F3" w:rsidRDefault="000816D0" w:rsidP="00AF57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F57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95C24D" w:rsidR="001E41F3" w:rsidRDefault="000816D0" w:rsidP="00D96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9662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91EF07" w:rsidR="008B1A07" w:rsidRDefault="00584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Sidelink </w:t>
            </w:r>
            <w:r w:rsidR="007F60B5">
              <w:rPr>
                <w:noProof/>
                <w:lang w:eastAsia="zh-CN"/>
              </w:rPr>
              <w:t xml:space="preserve">positioning </w:t>
            </w:r>
            <w:r>
              <w:rPr>
                <w:noProof/>
                <w:lang w:eastAsia="zh-CN"/>
              </w:rPr>
              <w:t>service reject message is not defined yet</w:t>
            </w:r>
            <w:r w:rsidR="00A81B6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E58CF" w14:textId="2CC1E56D" w:rsidR="009858F0" w:rsidRDefault="009858F0" w:rsidP="008B2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 on cause code is removed.</w:t>
            </w:r>
          </w:p>
          <w:p w14:paraId="31C656EC" w14:textId="258B537A" w:rsidR="004017B6" w:rsidRDefault="008B2E06" w:rsidP="008B2E0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format of sidelink </w:t>
            </w:r>
            <w:r w:rsidR="007F60B5">
              <w:rPr>
                <w:noProof/>
                <w:lang w:eastAsia="zh-CN"/>
              </w:rPr>
              <w:t xml:space="preserve">positioning </w:t>
            </w:r>
            <w:r>
              <w:rPr>
                <w:noProof/>
                <w:lang w:eastAsia="zh-CN"/>
              </w:rPr>
              <w:t>service reject message and IEs</w:t>
            </w:r>
            <w:r w:rsidR="004017B6"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B2671" w:rsidR="001E41F3" w:rsidRDefault="00620192" w:rsidP="00620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4017B6">
              <w:rPr>
                <w:noProof/>
                <w:lang w:eastAsia="zh-CN"/>
              </w:rPr>
              <w:t xml:space="preserve"> and EN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A63D7" w:rsidR="001E41F3" w:rsidRDefault="004017B6" w:rsidP="00A62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7.4.2.4, </w:t>
            </w:r>
            <w:r w:rsidR="004F42DC">
              <w:rPr>
                <w:rFonts w:hint="eastAsia"/>
                <w:noProof/>
                <w:lang w:eastAsia="zh-CN"/>
              </w:rPr>
              <w:t>1</w:t>
            </w:r>
            <w:r w:rsidR="004F42DC">
              <w:rPr>
                <w:noProof/>
                <w:lang w:eastAsia="zh-CN"/>
              </w:rPr>
              <w:t>0.4.2A (new), 10.4.2A.1 (new), 11.4.x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F53F1" w:rsidR="001E41F3" w:rsidRDefault="00AE0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40FEE" w:rsidR="001E41F3" w:rsidRDefault="00AE0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3ECF6" w:rsidR="001E41F3" w:rsidRDefault="00AE0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4F64" w14:textId="77777777" w:rsidR="00A27235" w:rsidRPr="006B5418" w:rsidRDefault="00A27235" w:rsidP="00A2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326E0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DB982F3" w14:textId="77777777" w:rsidR="00C265A1" w:rsidRPr="002F79B0" w:rsidRDefault="00C265A1" w:rsidP="00C265A1">
      <w:pPr>
        <w:pStyle w:val="40"/>
      </w:pPr>
      <w:bookmarkStart w:id="2" w:name="_Toc160569350"/>
      <w:bookmarkStart w:id="3" w:name="_Toc160569284"/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4</w:t>
      </w:r>
      <w:r w:rsidRPr="00C1389E">
        <w:rPr>
          <w:lang w:eastAsia="zh-CN"/>
        </w:rPr>
        <w:tab/>
      </w:r>
      <w:proofErr w:type="spellStart"/>
      <w:r>
        <w:t>S</w:t>
      </w:r>
      <w:r w:rsidRPr="00E0251B">
        <w:t>idelink</w:t>
      </w:r>
      <w:proofErr w:type="spellEnd"/>
      <w:r w:rsidRPr="00E0251B">
        <w:t xml:space="preserve"> positioning service request</w:t>
      </w:r>
      <w:r>
        <w:t xml:space="preserve"> procedure not accepted by target UE</w:t>
      </w:r>
      <w:bookmarkEnd w:id="3"/>
    </w:p>
    <w:p w14:paraId="70E16F47" w14:textId="77777777" w:rsidR="00C265A1" w:rsidRDefault="00C265A1" w:rsidP="00C265A1">
      <w:pPr>
        <w:rPr>
          <w:lang w:eastAsia="zh-CN"/>
        </w:rPr>
      </w:pPr>
      <w:r w:rsidRPr="00C6761E">
        <w:t xml:space="preserve">If the </w:t>
      </w:r>
      <w:r w:rsidRPr="00012A54">
        <w:rPr>
          <w:lang w:eastAsia="x-none"/>
        </w:rPr>
        <w:t xml:space="preserve">SL positioning service request </w:t>
      </w:r>
      <w:r w:rsidRPr="00C6761E">
        <w:t>message cannot be accepted,</w:t>
      </w:r>
      <w:r>
        <w:t xml:space="preserve"> then </w:t>
      </w:r>
      <w:r w:rsidRPr="00C6761E">
        <w:t xml:space="preserve">the target UE shall send a </w:t>
      </w:r>
      <w:r w:rsidRPr="00012A54">
        <w:t>SL positioning service re</w:t>
      </w:r>
      <w:r>
        <w:t xml:space="preserve">ject </w:t>
      </w:r>
      <w:r w:rsidRPr="00C6761E">
        <w:t>message</w:t>
      </w:r>
      <w:r>
        <w:t xml:space="preserve"> to the initiating UE</w:t>
      </w:r>
      <w:r w:rsidRPr="00C6761E">
        <w:t xml:space="preserve">. The </w:t>
      </w:r>
      <w:r w:rsidRPr="00012A54">
        <w:t>SL positioning service re</w:t>
      </w:r>
      <w:r>
        <w:t xml:space="preserve">ject </w:t>
      </w:r>
      <w:r w:rsidRPr="00C6761E">
        <w:rPr>
          <w:lang w:eastAsia="zh-CN"/>
        </w:rPr>
        <w:t xml:space="preserve">message contains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C6761E">
        <w:rPr>
          <w:lang w:eastAsia="zh-CN"/>
        </w:rPr>
        <w:t xml:space="preserve"> protocol cause</w:t>
      </w:r>
      <w:r>
        <w:rPr>
          <w:lang w:eastAsia="zh-CN"/>
        </w:rPr>
        <w:t xml:space="preserve"> IE.</w:t>
      </w:r>
    </w:p>
    <w:p w14:paraId="1376F02E" w14:textId="017FC492" w:rsidR="00C265A1" w:rsidDel="00C265A1" w:rsidRDefault="00C265A1" w:rsidP="00C265A1">
      <w:pPr>
        <w:pStyle w:val="EditorsNote"/>
        <w:rPr>
          <w:del w:id="4" w:author="ZHOU r1" w:date="2024-04-17T15:33:00Z"/>
          <w:lang w:eastAsia="zh-CN"/>
        </w:rPr>
      </w:pPr>
      <w:del w:id="5" w:author="ZHOU r1" w:date="2024-04-17T15:33:00Z">
        <w:r w:rsidRPr="00C71F92" w:rsidDel="00C265A1">
          <w:rPr>
            <w:lang w:eastAsia="zh-CN"/>
          </w:rPr>
          <w:delText xml:space="preserve">Editor's </w:delText>
        </w:r>
        <w:r w:rsidDel="00C265A1">
          <w:rPr>
            <w:lang w:eastAsia="zh-CN"/>
          </w:rPr>
          <w:delText>N</w:delText>
        </w:r>
        <w:r w:rsidRPr="00C71F92" w:rsidDel="00C265A1">
          <w:rPr>
            <w:lang w:eastAsia="zh-CN"/>
          </w:rPr>
          <w:delText>ote:</w:delText>
        </w:r>
        <w:r w:rsidDel="00C265A1">
          <w:rPr>
            <w:lang w:eastAsia="zh-CN"/>
          </w:rPr>
          <w:tab/>
          <w:delText xml:space="preserve">The cause codes and the respective failure conditions are FFS. </w:delText>
        </w:r>
      </w:del>
    </w:p>
    <w:p w14:paraId="02D01A0B" w14:textId="554B0408" w:rsidR="00C265A1" w:rsidRPr="006B5418" w:rsidRDefault="00C265A1" w:rsidP="00C26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65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7F7C62" w14:textId="77185CEE" w:rsidR="00655E03" w:rsidRPr="00C6761E" w:rsidRDefault="00655E03" w:rsidP="00655E03">
      <w:pPr>
        <w:pStyle w:val="30"/>
        <w:rPr>
          <w:ins w:id="6" w:author="ZHOU" w:date="2024-04-08T14:46:00Z"/>
        </w:rPr>
      </w:pPr>
      <w:ins w:id="7" w:author="ZHOU" w:date="2024-04-08T14:46:00Z">
        <w:r>
          <w:t>10.4</w:t>
        </w:r>
        <w:r w:rsidRPr="00C6761E">
          <w:t>.</w:t>
        </w:r>
        <w:r>
          <w:t>2A</w:t>
        </w:r>
        <w:r w:rsidRPr="00C6761E">
          <w:tab/>
        </w:r>
      </w:ins>
      <w:proofErr w:type="spellStart"/>
      <w:ins w:id="8" w:author="ZHOU" w:date="2024-04-08T14:53:00Z">
        <w:r w:rsidR="000F24E6">
          <w:t>S</w:t>
        </w:r>
      </w:ins>
      <w:ins w:id="9" w:author="ZHOU" w:date="2024-04-08T14:46:00Z">
        <w:r w:rsidRPr="00C33462">
          <w:t>idelink</w:t>
        </w:r>
        <w:proofErr w:type="spellEnd"/>
        <w:r w:rsidRPr="00C33462">
          <w:t xml:space="preserve"> positioning service </w:t>
        </w:r>
        <w:r w:rsidR="00511655">
          <w:rPr>
            <w:lang w:eastAsia="zh-CN"/>
          </w:rPr>
          <w:t>reject</w:t>
        </w:r>
        <w:bookmarkEnd w:id="2"/>
      </w:ins>
    </w:p>
    <w:p w14:paraId="0FD37347" w14:textId="709747BA" w:rsidR="00655E03" w:rsidRPr="00C6761E" w:rsidRDefault="00655E03" w:rsidP="00655E03">
      <w:pPr>
        <w:pStyle w:val="40"/>
        <w:rPr>
          <w:ins w:id="10" w:author="ZHOU" w:date="2024-04-08T14:46:00Z"/>
        </w:rPr>
      </w:pPr>
      <w:bookmarkStart w:id="11" w:name="_Toc160569351"/>
      <w:ins w:id="12" w:author="ZHOU" w:date="2024-04-08T14:46:00Z">
        <w:r>
          <w:t>10.4</w:t>
        </w:r>
        <w:r w:rsidRPr="00C6761E">
          <w:t>.</w:t>
        </w:r>
        <w:r>
          <w:t>2</w:t>
        </w:r>
        <w:r w:rsidR="00B44655">
          <w:t>A</w:t>
        </w:r>
        <w:r w:rsidRPr="00C6761E">
          <w:t>.1</w:t>
        </w:r>
        <w:r w:rsidRPr="00C6761E">
          <w:tab/>
          <w:t>Message definition</w:t>
        </w:r>
        <w:bookmarkEnd w:id="11"/>
      </w:ins>
    </w:p>
    <w:p w14:paraId="3DFA1CB2" w14:textId="767FA7B6" w:rsidR="00655E03" w:rsidRPr="008564C0" w:rsidRDefault="00655E03" w:rsidP="00655E03">
      <w:pPr>
        <w:rPr>
          <w:ins w:id="13" w:author="ZHOU" w:date="2024-04-08T14:46:00Z"/>
        </w:rPr>
      </w:pPr>
      <w:ins w:id="14" w:author="ZHOU" w:date="2024-04-08T14:46:00Z">
        <w:r w:rsidRPr="008564C0">
          <w:t xml:space="preserve">This message is sent </w:t>
        </w:r>
        <w:r w:rsidRPr="00C6761E">
          <w:t>by a UE to another peer UE to</w:t>
        </w:r>
      </w:ins>
      <w:ins w:id="15" w:author="ZHOU" w:date="2024-04-08T14:49:00Z">
        <w:r w:rsidR="000F24E6">
          <w:t xml:space="preserve"> indic</w:t>
        </w:r>
      </w:ins>
      <w:ins w:id="16" w:author="ZHOU" w:date="2024-04-08T14:53:00Z">
        <w:r w:rsidR="000F24E6">
          <w:t xml:space="preserve">ate that the </w:t>
        </w:r>
        <w:proofErr w:type="spellStart"/>
        <w:r w:rsidR="000F24E6">
          <w:t>sidelink</w:t>
        </w:r>
        <w:proofErr w:type="spellEnd"/>
        <w:r w:rsidR="000F24E6">
          <w:t xml:space="preserve"> positioning service request is not </w:t>
        </w:r>
        <w:proofErr w:type="spellStart"/>
        <w:r w:rsidR="000F24E6">
          <w:t>accpeted</w:t>
        </w:r>
      </w:ins>
      <w:proofErr w:type="spellEnd"/>
      <w:ins w:id="17" w:author="ZHOU" w:date="2024-04-08T14:46:00Z">
        <w:r w:rsidRPr="00C6761E">
          <w:t>. See table </w:t>
        </w:r>
        <w:r>
          <w:t>10.4</w:t>
        </w:r>
        <w:r w:rsidRPr="00C6761E">
          <w:t>.2</w:t>
        </w:r>
      </w:ins>
      <w:ins w:id="18" w:author="ZHOU" w:date="2024-04-08T14:54:00Z">
        <w:r w:rsidR="002B5008">
          <w:t>A</w:t>
        </w:r>
      </w:ins>
      <w:ins w:id="19" w:author="ZHOU" w:date="2024-04-08T14:46:00Z">
        <w:r w:rsidRPr="00C6761E">
          <w:t>.1.1.</w:t>
        </w:r>
      </w:ins>
    </w:p>
    <w:p w14:paraId="3F2BB174" w14:textId="21682B05" w:rsidR="00655E03" w:rsidRPr="008564C0" w:rsidRDefault="00655E03" w:rsidP="00655E03">
      <w:pPr>
        <w:ind w:left="568" w:hanging="284"/>
        <w:rPr>
          <w:ins w:id="20" w:author="ZHOU" w:date="2024-04-08T14:46:00Z"/>
        </w:rPr>
      </w:pPr>
      <w:ins w:id="21" w:author="ZHOU" w:date="2024-04-08T14:46:00Z">
        <w:r w:rsidRPr="008564C0">
          <w:t>Message type:</w:t>
        </w:r>
        <w:r w:rsidRPr="008564C0">
          <w:tab/>
          <w:t xml:space="preserve">SIDELINK POSITIONING SERVICE </w:t>
        </w:r>
      </w:ins>
      <w:ins w:id="22" w:author="ZHOU" w:date="2024-04-08T14:47:00Z">
        <w:r w:rsidR="00A6572E">
          <w:t>REJECT</w:t>
        </w:r>
      </w:ins>
    </w:p>
    <w:p w14:paraId="0A439259" w14:textId="77777777" w:rsidR="00655E03" w:rsidRPr="008564C0" w:rsidRDefault="00655E03" w:rsidP="00655E03">
      <w:pPr>
        <w:ind w:left="568" w:hanging="284"/>
        <w:rPr>
          <w:ins w:id="23" w:author="ZHOU" w:date="2024-04-08T14:46:00Z"/>
        </w:rPr>
      </w:pPr>
      <w:ins w:id="24" w:author="ZHOU" w:date="2024-04-08T14:46:00Z">
        <w:r w:rsidRPr="008564C0">
          <w:t>Significance:</w:t>
        </w:r>
        <w:r w:rsidRPr="008564C0">
          <w:tab/>
          <w:t>dual</w:t>
        </w:r>
      </w:ins>
    </w:p>
    <w:p w14:paraId="5D5226B0" w14:textId="77777777" w:rsidR="00655E03" w:rsidRPr="008564C0" w:rsidRDefault="00655E03" w:rsidP="00655E03">
      <w:pPr>
        <w:ind w:left="568" w:hanging="284"/>
        <w:rPr>
          <w:ins w:id="25" w:author="ZHOU" w:date="2024-04-08T14:46:00Z"/>
        </w:rPr>
      </w:pPr>
      <w:ins w:id="26" w:author="ZHOU" w:date="2024-04-08T14:46:00Z">
        <w:r w:rsidRPr="008564C0">
          <w:t>Direction:</w:t>
        </w:r>
        <w:r w:rsidRPr="008564C0">
          <w:tab/>
          <w:t>UE to peer UE</w:t>
        </w:r>
      </w:ins>
    </w:p>
    <w:p w14:paraId="13A729DA" w14:textId="1899DE71" w:rsidR="00655E03" w:rsidRPr="008F124A" w:rsidRDefault="00655E03" w:rsidP="008F124A">
      <w:pPr>
        <w:pStyle w:val="TH"/>
        <w:rPr>
          <w:ins w:id="27" w:author="ZHOU" w:date="2024-04-08T14:46:00Z"/>
        </w:rPr>
      </w:pPr>
      <w:ins w:id="28" w:author="ZHOU" w:date="2024-04-08T14:46:00Z">
        <w:r w:rsidRPr="008F124A">
          <w:t>Table 10.4.2</w:t>
        </w:r>
      </w:ins>
      <w:ins w:id="29" w:author="ZHOU" w:date="2024-04-08T14:54:00Z">
        <w:r w:rsidR="00CC6172" w:rsidRPr="008F124A">
          <w:t>A</w:t>
        </w:r>
      </w:ins>
      <w:ins w:id="30" w:author="ZHOU" w:date="2024-04-08T14:46:00Z">
        <w:r w:rsidRPr="008F124A">
          <w:t xml:space="preserve">.1.1 SIDELINK POSITIONING SERVICE </w:t>
        </w:r>
      </w:ins>
      <w:ins w:id="31" w:author="ZHOU" w:date="2024-04-08T14:54:00Z">
        <w:r w:rsidR="00443A52" w:rsidRPr="008F124A">
          <w:t>REJECT</w:t>
        </w:r>
      </w:ins>
      <w:ins w:id="32" w:author="ZHOU" w:date="2024-04-08T14:46:00Z">
        <w:r w:rsidRPr="008F124A">
          <w:t xml:space="preserve"> message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655E03" w:rsidRPr="008564C0" w14:paraId="1377308E" w14:textId="77777777" w:rsidTr="004C3900">
        <w:trPr>
          <w:cantSplit/>
          <w:jc w:val="center"/>
          <w:ins w:id="33" w:author="ZHOU" w:date="2024-04-08T14:46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D49BE" w14:textId="77777777" w:rsidR="00655E03" w:rsidRPr="008564C0" w:rsidRDefault="00655E03" w:rsidP="004C3900">
            <w:pPr>
              <w:keepNext/>
              <w:keepLines/>
              <w:jc w:val="center"/>
              <w:rPr>
                <w:ins w:id="34" w:author="ZHOU" w:date="2024-04-08T14:46:00Z"/>
                <w:rFonts w:ascii="Arial" w:hAnsi="Arial"/>
                <w:b/>
                <w:sz w:val="18"/>
              </w:rPr>
            </w:pPr>
            <w:ins w:id="35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2C4AF" w14:textId="77777777" w:rsidR="00655E03" w:rsidRPr="008564C0" w:rsidRDefault="00655E03" w:rsidP="004C3900">
            <w:pPr>
              <w:keepNext/>
              <w:keepLines/>
              <w:jc w:val="center"/>
              <w:rPr>
                <w:ins w:id="36" w:author="ZHOU" w:date="2024-04-08T14:46:00Z"/>
                <w:rFonts w:ascii="Arial" w:hAnsi="Arial"/>
                <w:b/>
                <w:sz w:val="18"/>
              </w:rPr>
            </w:pPr>
            <w:ins w:id="37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02C10" w14:textId="77777777" w:rsidR="00655E03" w:rsidRPr="008564C0" w:rsidRDefault="00655E03" w:rsidP="004C3900">
            <w:pPr>
              <w:keepNext/>
              <w:keepLines/>
              <w:jc w:val="center"/>
              <w:rPr>
                <w:ins w:id="38" w:author="ZHOU" w:date="2024-04-08T14:46:00Z"/>
                <w:rFonts w:ascii="Arial" w:hAnsi="Arial"/>
                <w:b/>
                <w:sz w:val="18"/>
              </w:rPr>
            </w:pPr>
            <w:ins w:id="39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74E62" w14:textId="77777777" w:rsidR="00655E03" w:rsidRPr="008564C0" w:rsidRDefault="00655E03" w:rsidP="004C3900">
            <w:pPr>
              <w:keepNext/>
              <w:keepLines/>
              <w:jc w:val="center"/>
              <w:rPr>
                <w:ins w:id="40" w:author="ZHOU" w:date="2024-04-08T14:46:00Z"/>
                <w:rFonts w:ascii="Arial" w:hAnsi="Arial"/>
                <w:b/>
                <w:sz w:val="18"/>
              </w:rPr>
            </w:pPr>
            <w:ins w:id="41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E702" w14:textId="77777777" w:rsidR="00655E03" w:rsidRPr="008564C0" w:rsidRDefault="00655E03" w:rsidP="004C3900">
            <w:pPr>
              <w:keepNext/>
              <w:keepLines/>
              <w:jc w:val="center"/>
              <w:rPr>
                <w:ins w:id="42" w:author="ZHOU" w:date="2024-04-08T14:46:00Z"/>
                <w:rFonts w:ascii="Arial" w:hAnsi="Arial"/>
                <w:b/>
                <w:sz w:val="18"/>
              </w:rPr>
            </w:pPr>
            <w:ins w:id="43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916A9" w14:textId="77777777" w:rsidR="00655E03" w:rsidRPr="008564C0" w:rsidRDefault="00655E03" w:rsidP="004C3900">
            <w:pPr>
              <w:keepNext/>
              <w:keepLines/>
              <w:jc w:val="center"/>
              <w:rPr>
                <w:ins w:id="44" w:author="ZHOU" w:date="2024-04-08T14:46:00Z"/>
                <w:rFonts w:ascii="Arial" w:hAnsi="Arial"/>
                <w:b/>
                <w:sz w:val="18"/>
              </w:rPr>
            </w:pPr>
            <w:ins w:id="45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Length</w:t>
              </w:r>
            </w:ins>
          </w:p>
        </w:tc>
      </w:tr>
      <w:tr w:rsidR="00655E03" w:rsidRPr="008564C0" w14:paraId="345DBAB2" w14:textId="77777777" w:rsidTr="004C3900">
        <w:trPr>
          <w:cantSplit/>
          <w:jc w:val="center"/>
          <w:ins w:id="46" w:author="ZHOU" w:date="2024-04-08T14:46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8549" w14:textId="77777777" w:rsidR="00655E03" w:rsidRPr="008564C0" w:rsidRDefault="00655E03" w:rsidP="004C3900">
            <w:pPr>
              <w:keepNext/>
              <w:keepLines/>
              <w:spacing w:after="0"/>
              <w:rPr>
                <w:ins w:id="47" w:author="ZHOU" w:date="2024-04-08T14:46:00Z"/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2939" w14:textId="7F624D4C" w:rsidR="00655E03" w:rsidRPr="00CC6172" w:rsidRDefault="00655E03" w:rsidP="00CC6172">
            <w:pPr>
              <w:keepNext/>
              <w:keepLines/>
              <w:spacing w:after="0"/>
              <w:rPr>
                <w:ins w:id="48" w:author="ZHOU" w:date="2024-04-08T14:46:00Z"/>
                <w:rFonts w:ascii="Arial" w:hAnsi="Arial" w:cs="Arial"/>
                <w:sz w:val="18"/>
                <w:szCs w:val="18"/>
              </w:rPr>
            </w:pPr>
            <w:ins w:id="49" w:author="ZHOU" w:date="2024-04-08T14:46:00Z">
              <w:r w:rsidRPr="00CC6172">
                <w:rPr>
                  <w:rFonts w:ascii="Arial" w:hAnsi="Arial" w:cs="Arial"/>
                  <w:sz w:val="18"/>
                  <w:szCs w:val="18"/>
                </w:rPr>
                <w:t xml:space="preserve">SIDELINK POSITIONING SERVICE </w:t>
              </w:r>
            </w:ins>
            <w:ins w:id="50" w:author="ZHOU" w:date="2024-04-08T14:55:00Z">
              <w:r w:rsidR="00CC6172"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  <w:ins w:id="51" w:author="ZHOU" w:date="2024-04-08T14:46:00Z">
              <w:r w:rsidRPr="00CC6172">
                <w:rPr>
                  <w:rFonts w:ascii="Arial" w:hAnsi="Arial" w:cs="Arial"/>
                  <w:sz w:val="18"/>
                  <w:szCs w:val="18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322B" w14:textId="77777777" w:rsidR="00655E03" w:rsidRPr="001B416C" w:rsidRDefault="00655E03" w:rsidP="004C3900">
            <w:pPr>
              <w:pStyle w:val="TAL"/>
              <w:rPr>
                <w:ins w:id="52" w:author="ZHOU" w:date="2024-04-08T14:46:00Z"/>
                <w:rFonts w:cs="Arial"/>
                <w:szCs w:val="18"/>
              </w:rPr>
            </w:pPr>
            <w:ins w:id="53" w:author="ZHOU" w:date="2024-04-08T14:46:00Z">
              <w:r w:rsidRPr="001B416C">
                <w:rPr>
                  <w:rFonts w:cs="Arial"/>
                  <w:szCs w:val="18"/>
                </w:rPr>
                <w:t>PC5-U message type</w:t>
              </w:r>
            </w:ins>
          </w:p>
          <w:p w14:paraId="731F79E1" w14:textId="77777777" w:rsidR="00655E03" w:rsidRPr="00AE344C" w:rsidRDefault="00655E03" w:rsidP="004C3900">
            <w:pPr>
              <w:keepNext/>
              <w:keepLines/>
              <w:spacing w:after="0"/>
              <w:rPr>
                <w:ins w:id="54" w:author="ZHOU" w:date="2024-04-08T14:46:00Z"/>
                <w:rFonts w:ascii="Arial" w:hAnsi="Arial" w:cs="Arial"/>
                <w:sz w:val="18"/>
                <w:szCs w:val="18"/>
              </w:rPr>
            </w:pPr>
            <w:ins w:id="55" w:author="ZHOU" w:date="2024-04-08T14:46:00Z">
              <w:r w:rsidRPr="00AE344C">
                <w:rPr>
                  <w:rFonts w:ascii="Arial" w:hAnsi="Arial" w:cs="Arial"/>
                  <w:sz w:val="18"/>
                  <w:szCs w:val="18"/>
                </w:rPr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399E9" w14:textId="77777777" w:rsidR="00655E03" w:rsidRPr="001B416C" w:rsidRDefault="00655E03" w:rsidP="004C3900">
            <w:pPr>
              <w:keepNext/>
              <w:keepLines/>
              <w:spacing w:after="0"/>
              <w:jc w:val="center"/>
              <w:rPr>
                <w:ins w:id="56" w:author="ZHOU" w:date="2024-04-08T14:46:00Z"/>
                <w:rFonts w:ascii="Arial" w:hAnsi="Arial" w:cs="Arial"/>
                <w:sz w:val="18"/>
                <w:szCs w:val="18"/>
              </w:rPr>
            </w:pPr>
            <w:ins w:id="57" w:author="ZHOU" w:date="2024-04-08T14:46:00Z">
              <w:r w:rsidRPr="001B416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44C25" w14:textId="77777777" w:rsidR="00655E03" w:rsidRPr="001B416C" w:rsidRDefault="00655E03" w:rsidP="004C3900">
            <w:pPr>
              <w:keepNext/>
              <w:keepLines/>
              <w:spacing w:after="0"/>
              <w:jc w:val="center"/>
              <w:rPr>
                <w:ins w:id="58" w:author="ZHOU" w:date="2024-04-08T14:46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ZHOU" w:date="2024-04-08T14:46:00Z">
              <w:r w:rsidRPr="001B416C">
                <w:rPr>
                  <w:rFonts w:ascii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A12BD" w14:textId="77777777" w:rsidR="00655E03" w:rsidRPr="001B416C" w:rsidRDefault="00655E03" w:rsidP="004C3900">
            <w:pPr>
              <w:keepNext/>
              <w:keepLines/>
              <w:spacing w:after="0"/>
              <w:jc w:val="center"/>
              <w:rPr>
                <w:ins w:id="60" w:author="ZHOU" w:date="2024-04-08T14:46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ZHOU" w:date="2024-04-08T14:46:00Z">
              <w:r w:rsidRPr="001B416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655E03" w:rsidRPr="008564C0" w14:paraId="35C8CF9B" w14:textId="77777777" w:rsidTr="004C3900">
        <w:trPr>
          <w:cantSplit/>
          <w:jc w:val="center"/>
          <w:ins w:id="62" w:author="ZHOU" w:date="2024-04-08T14:46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16EF" w14:textId="77777777" w:rsidR="00655E03" w:rsidRPr="008564C0" w:rsidRDefault="00655E03" w:rsidP="004C3900">
            <w:pPr>
              <w:keepNext/>
              <w:keepLines/>
              <w:spacing w:after="0"/>
              <w:rPr>
                <w:ins w:id="63" w:author="ZHOU" w:date="2024-04-08T14:46:00Z"/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8140" w14:textId="7D2625AA" w:rsidR="00655E03" w:rsidRPr="008564C0" w:rsidRDefault="007D0ECB" w:rsidP="004C3900">
            <w:pPr>
              <w:keepNext/>
              <w:keepLines/>
              <w:spacing w:after="0"/>
              <w:rPr>
                <w:ins w:id="64" w:author="ZHOU" w:date="2024-04-08T14:46:00Z"/>
                <w:rFonts w:ascii="Arial" w:hAnsi="Arial"/>
                <w:sz w:val="18"/>
              </w:rPr>
            </w:pPr>
            <w:ins w:id="65" w:author="ZHOU r1" w:date="2024-04-17T14:32:00Z">
              <w:r>
                <w:rPr>
                  <w:rFonts w:ascii="Arial" w:hAnsi="Arial"/>
                  <w:sz w:val="18"/>
                  <w:lang w:eastAsia="zh-CN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5775" w14:textId="4E6CE228" w:rsidR="00655E03" w:rsidRDefault="007D0ECB" w:rsidP="004C3900">
            <w:pPr>
              <w:keepNext/>
              <w:keepLines/>
              <w:spacing w:after="0"/>
              <w:rPr>
                <w:ins w:id="66" w:author="ZHOU" w:date="2024-04-08T14:46:00Z"/>
                <w:rFonts w:ascii="Arial" w:hAnsi="Arial"/>
                <w:sz w:val="18"/>
              </w:rPr>
            </w:pPr>
            <w:ins w:id="67" w:author="ZHOU r1" w:date="2024-04-17T14:32:00Z">
              <w:r>
                <w:rPr>
                  <w:rFonts w:ascii="Arial" w:hAnsi="Arial"/>
                  <w:sz w:val="18"/>
                </w:rPr>
                <w:t>Procedure t</w:t>
              </w:r>
            </w:ins>
            <w:ins w:id="68" w:author="ZHOU" w:date="2024-04-08T14:46:00Z">
              <w:r w:rsidR="00655E03" w:rsidRPr="008564C0">
                <w:rPr>
                  <w:rFonts w:ascii="Arial" w:hAnsi="Arial"/>
                  <w:sz w:val="18"/>
                </w:rPr>
                <w:t>ransaction</w:t>
              </w:r>
              <w:r w:rsidR="00655E03">
                <w:rPr>
                  <w:rFonts w:ascii="Arial" w:hAnsi="Arial"/>
                  <w:sz w:val="18"/>
                </w:rPr>
                <w:t xml:space="preserve"> </w:t>
              </w:r>
              <w:r w:rsidR="00655E03" w:rsidRPr="008564C0">
                <w:rPr>
                  <w:rFonts w:ascii="Arial" w:hAnsi="Arial"/>
                  <w:sz w:val="18"/>
                </w:rPr>
                <w:t>ID</w:t>
              </w:r>
            </w:ins>
          </w:p>
          <w:p w14:paraId="1872E9DD" w14:textId="77777777" w:rsidR="00655E03" w:rsidRPr="008564C0" w:rsidRDefault="00655E03" w:rsidP="004C3900">
            <w:pPr>
              <w:keepNext/>
              <w:keepLines/>
              <w:spacing w:after="0"/>
              <w:rPr>
                <w:ins w:id="69" w:author="ZHOU" w:date="2024-04-08T14:46:00Z"/>
                <w:rFonts w:ascii="Arial" w:hAnsi="Arial"/>
                <w:sz w:val="18"/>
              </w:rPr>
            </w:pPr>
            <w:ins w:id="70" w:author="ZHOU" w:date="2024-04-08T14:46:00Z">
              <w:r>
                <w:rPr>
                  <w:rFonts w:ascii="Arial" w:hAnsi="Arial"/>
                  <w:sz w:val="18"/>
                </w:rPr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28C45" w14:textId="77777777" w:rsidR="00655E03" w:rsidRPr="008564C0" w:rsidRDefault="00655E03" w:rsidP="004C3900">
            <w:pPr>
              <w:keepNext/>
              <w:keepLines/>
              <w:spacing w:after="0"/>
              <w:jc w:val="center"/>
              <w:rPr>
                <w:ins w:id="71" w:author="ZHOU" w:date="2024-04-08T14:46:00Z"/>
                <w:rFonts w:ascii="Arial" w:hAnsi="Arial"/>
                <w:sz w:val="18"/>
              </w:rPr>
            </w:pPr>
            <w:ins w:id="72" w:author="ZHOU" w:date="2024-04-08T14:46:00Z">
              <w:r w:rsidRPr="008564C0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BE366" w14:textId="77777777" w:rsidR="00655E03" w:rsidRDefault="00655E03" w:rsidP="004C3900">
            <w:pPr>
              <w:keepNext/>
              <w:keepLines/>
              <w:spacing w:after="0"/>
              <w:jc w:val="center"/>
              <w:rPr>
                <w:ins w:id="73" w:author="ZHOU" w:date="2024-04-08T14:46:00Z"/>
                <w:rFonts w:ascii="Arial" w:hAnsi="Arial"/>
                <w:sz w:val="18"/>
                <w:lang w:eastAsia="zh-CN"/>
              </w:rPr>
            </w:pPr>
            <w:ins w:id="74" w:author="ZHOU" w:date="2024-04-08T14:46:00Z">
              <w:r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F799A" w14:textId="522E60FA" w:rsidR="00655E03" w:rsidRDefault="00A27913" w:rsidP="004C3900">
            <w:pPr>
              <w:keepNext/>
              <w:keepLines/>
              <w:spacing w:after="0"/>
              <w:jc w:val="center"/>
              <w:rPr>
                <w:ins w:id="75" w:author="ZHOU" w:date="2024-04-08T14:46:00Z"/>
                <w:rFonts w:ascii="Arial" w:hAnsi="Arial"/>
                <w:sz w:val="18"/>
                <w:lang w:eastAsia="zh-CN"/>
              </w:rPr>
            </w:pPr>
            <w:ins w:id="76" w:author="ZHOU" w:date="2024-04-08T14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55E03" w:rsidRPr="008564C0" w14:paraId="5B1C737F" w14:textId="77777777" w:rsidTr="004C3900">
        <w:trPr>
          <w:cantSplit/>
          <w:jc w:val="center"/>
          <w:ins w:id="77" w:author="ZHOU" w:date="2024-04-08T14:46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12BCC" w14:textId="77777777" w:rsidR="00655E03" w:rsidRPr="008564C0" w:rsidRDefault="00655E03" w:rsidP="004C3900">
            <w:pPr>
              <w:keepNext/>
              <w:keepLines/>
              <w:spacing w:after="0"/>
              <w:rPr>
                <w:ins w:id="78" w:author="ZHOU" w:date="2024-04-08T14:46:00Z"/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1DAE" w14:textId="2D50A333" w:rsidR="00655E03" w:rsidRPr="008564C0" w:rsidRDefault="00655E03" w:rsidP="00641967">
            <w:pPr>
              <w:keepNext/>
              <w:keepLines/>
              <w:spacing w:after="0"/>
              <w:rPr>
                <w:ins w:id="79" w:author="ZHOU" w:date="2024-04-08T14:46:00Z"/>
                <w:rFonts w:ascii="Arial" w:hAnsi="Arial"/>
                <w:sz w:val="18"/>
              </w:rPr>
            </w:pPr>
            <w:proofErr w:type="spellStart"/>
            <w:ins w:id="80" w:author="ZHOU" w:date="2024-04-08T14:46:00Z">
              <w:r w:rsidRPr="008A0CBA">
                <w:rPr>
                  <w:rFonts w:ascii="Arial" w:hAnsi="Arial"/>
                  <w:sz w:val="18"/>
                </w:rPr>
                <w:t>Sidelink</w:t>
              </w:r>
              <w:proofErr w:type="spellEnd"/>
              <w:r w:rsidRPr="008A0CBA">
                <w:rPr>
                  <w:rFonts w:ascii="Arial" w:hAnsi="Arial"/>
                  <w:sz w:val="18"/>
                </w:rPr>
                <w:t xml:space="preserve"> positioning </w:t>
              </w:r>
            </w:ins>
            <w:ins w:id="81" w:author="ZHOU" w:date="2024-04-08T15:10:00Z">
              <w:r w:rsidR="00641967">
                <w:rPr>
                  <w:rFonts w:ascii="Arial" w:hAnsi="Arial"/>
                  <w:sz w:val="18"/>
                </w:rPr>
                <w:t>protocol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7DB1" w14:textId="51C56AFC" w:rsidR="00655E03" w:rsidRDefault="006C09FA" w:rsidP="004C3900">
            <w:pPr>
              <w:keepNext/>
              <w:keepLines/>
              <w:spacing w:after="0"/>
              <w:rPr>
                <w:ins w:id="82" w:author="ZHOU" w:date="2024-04-08T14:46:00Z"/>
                <w:rFonts w:ascii="Arial" w:hAnsi="Arial"/>
                <w:sz w:val="18"/>
              </w:rPr>
            </w:pPr>
            <w:proofErr w:type="spellStart"/>
            <w:ins w:id="83" w:author="ZHOU" w:date="2024-04-08T15:14:00Z">
              <w:r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positioning protocol cause</w:t>
              </w:r>
            </w:ins>
          </w:p>
          <w:p w14:paraId="515FD534" w14:textId="7FA69ADB" w:rsidR="00655E03" w:rsidRPr="008564C0" w:rsidRDefault="00655E03" w:rsidP="004C3900">
            <w:pPr>
              <w:keepNext/>
              <w:keepLines/>
              <w:spacing w:after="0"/>
              <w:rPr>
                <w:ins w:id="84" w:author="ZHOU" w:date="2024-04-08T14:46:00Z"/>
                <w:rFonts w:ascii="Arial" w:hAnsi="Arial"/>
                <w:sz w:val="18"/>
                <w:lang w:eastAsia="zh-CN"/>
              </w:rPr>
            </w:pPr>
            <w:ins w:id="85" w:author="ZHOU" w:date="2024-04-08T14:46:00Z">
              <w:r>
                <w:rPr>
                  <w:rFonts w:ascii="Arial" w:hAnsi="Arial"/>
                  <w:sz w:val="18"/>
                </w:rPr>
                <w:t>11.4.</w:t>
              </w:r>
            </w:ins>
            <w:ins w:id="86" w:author="ZHOU" w:date="2024-04-08T15:14:00Z">
              <w:r w:rsidR="00641967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306ED" w14:textId="77777777" w:rsidR="00655E03" w:rsidRPr="008564C0" w:rsidRDefault="00655E03" w:rsidP="004C3900">
            <w:pPr>
              <w:keepNext/>
              <w:keepLines/>
              <w:spacing w:after="0"/>
              <w:jc w:val="center"/>
              <w:rPr>
                <w:ins w:id="87" w:author="ZHOU" w:date="2024-04-08T14:46:00Z"/>
                <w:rFonts w:ascii="Arial" w:hAnsi="Arial"/>
                <w:sz w:val="18"/>
                <w:lang w:eastAsia="zh-CN"/>
              </w:rPr>
            </w:pPr>
            <w:ins w:id="88" w:author="ZHOU" w:date="2024-04-08T14:46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A68A" w14:textId="77777777" w:rsidR="00655E03" w:rsidRPr="008564C0" w:rsidRDefault="00655E03" w:rsidP="004C3900">
            <w:pPr>
              <w:keepNext/>
              <w:keepLines/>
              <w:spacing w:after="0"/>
              <w:jc w:val="center"/>
              <w:rPr>
                <w:ins w:id="89" w:author="ZHOU" w:date="2024-04-08T14:46:00Z"/>
                <w:rFonts w:ascii="Arial" w:hAnsi="Arial"/>
                <w:sz w:val="18"/>
                <w:lang w:eastAsia="zh-CN"/>
              </w:rPr>
            </w:pPr>
            <w:ins w:id="90" w:author="ZHOU" w:date="2024-04-08T14:46:00Z">
              <w:r>
                <w:rPr>
                  <w:rFonts w:ascii="Arial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B9F3" w14:textId="7528545A" w:rsidR="00655E03" w:rsidRPr="008564C0" w:rsidRDefault="00D76DC2" w:rsidP="004C3900">
            <w:pPr>
              <w:keepNext/>
              <w:keepLines/>
              <w:spacing w:after="0"/>
              <w:jc w:val="center"/>
              <w:rPr>
                <w:ins w:id="91" w:author="ZHOU" w:date="2024-04-08T14:46:00Z"/>
                <w:rFonts w:ascii="Arial" w:hAnsi="Arial"/>
                <w:sz w:val="18"/>
                <w:lang w:eastAsia="zh-CN"/>
              </w:rPr>
            </w:pPr>
            <w:ins w:id="92" w:author="ZHOU" w:date="2024-04-08T15:14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</w:tbl>
    <w:p w14:paraId="77989581" w14:textId="77777777" w:rsidR="00AE344C" w:rsidRDefault="00AE344C" w:rsidP="00A27235">
      <w:pPr>
        <w:rPr>
          <w:noProof/>
          <w:lang w:eastAsia="zh-CN"/>
        </w:rPr>
      </w:pPr>
    </w:p>
    <w:p w14:paraId="24612FB8" w14:textId="2C36AA96" w:rsidR="00CF52BB" w:rsidRPr="006B5418" w:rsidRDefault="00CF52BB" w:rsidP="00CF5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3" w:name="_Toc68196433"/>
      <w:bookmarkStart w:id="94" w:name="_Toc59209101"/>
      <w:bookmarkStart w:id="95" w:name="_Toc51951324"/>
      <w:bookmarkStart w:id="96" w:name="_Toc45882774"/>
      <w:bookmarkStart w:id="97" w:name="_Toc45282388"/>
      <w:bookmarkStart w:id="98" w:name="_Toc34404492"/>
      <w:bookmarkStart w:id="99" w:name="_Toc34388721"/>
      <w:bookmarkStart w:id="100" w:name="_Toc502240455"/>
      <w:bookmarkStart w:id="101" w:name="_Toc162969668"/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CF52B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4E2F81" w14:textId="4FFD907A" w:rsidR="00AE344C" w:rsidRPr="00C6761E" w:rsidRDefault="00AE344C" w:rsidP="00AE344C">
      <w:pPr>
        <w:pStyle w:val="30"/>
        <w:rPr>
          <w:ins w:id="102" w:author="ZHOU" w:date="2024-04-08T15:15:00Z"/>
        </w:rPr>
      </w:pPr>
      <w:ins w:id="103" w:author="ZHOU" w:date="2024-04-08T15:15:00Z">
        <w:r w:rsidRPr="00C6761E">
          <w:t>11.</w:t>
        </w:r>
        <w:r w:rsidR="00F26F91">
          <w:t>4</w:t>
        </w:r>
        <w:proofErr w:type="gramStart"/>
        <w:r w:rsidRPr="00C6761E">
          <w:t>.</w:t>
        </w:r>
        <w:r w:rsidR="00F26F91">
          <w:t>x</w:t>
        </w:r>
        <w:proofErr w:type="gramEnd"/>
        <w:r w:rsidRPr="00C6761E">
          <w:tab/>
        </w:r>
        <w:proofErr w:type="spellStart"/>
        <w:r w:rsidR="00F26F91">
          <w:t>Sidelink</w:t>
        </w:r>
        <w:proofErr w:type="spellEnd"/>
        <w:r w:rsidR="00F26F91">
          <w:t xml:space="preserve"> positioning p</w:t>
        </w:r>
        <w:r w:rsidRPr="00C6761E">
          <w:t>rotocol cause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0181629A" w14:textId="0C022A3B" w:rsidR="00AE344C" w:rsidRPr="00C6761E" w:rsidRDefault="00AE344C" w:rsidP="00AE344C">
      <w:pPr>
        <w:rPr>
          <w:ins w:id="104" w:author="ZHOU" w:date="2024-04-08T15:15:00Z"/>
        </w:rPr>
      </w:pPr>
      <w:ins w:id="105" w:author="ZHOU" w:date="2024-04-08T15:15:00Z">
        <w:r w:rsidRPr="00C6761E">
          <w:t xml:space="preserve">The purpose of the </w:t>
        </w:r>
      </w:ins>
      <w:proofErr w:type="spellStart"/>
      <w:ins w:id="106" w:author="ZHOU" w:date="2024-04-08T15:16:00Z">
        <w:r w:rsidR="00011647">
          <w:t>sidelink</w:t>
        </w:r>
      </w:ins>
      <w:proofErr w:type="spellEnd"/>
      <w:ins w:id="107" w:author="ZHOU" w:date="2024-04-08T15:15:00Z">
        <w:r w:rsidRPr="00C6761E">
          <w:t xml:space="preserve"> protocol cause information element is to indicate the cause used in the </w:t>
        </w:r>
      </w:ins>
      <w:proofErr w:type="spellStart"/>
      <w:ins w:id="108" w:author="ZHOU" w:date="2024-04-08T15:16:00Z">
        <w:r w:rsidR="00011647" w:rsidRPr="00E0251B">
          <w:t>sidelink</w:t>
        </w:r>
        <w:proofErr w:type="spellEnd"/>
        <w:r w:rsidR="00011647" w:rsidRPr="00E0251B">
          <w:t xml:space="preserve"> positioning service request</w:t>
        </w:r>
        <w:r w:rsidR="00011647">
          <w:t xml:space="preserve"> </w:t>
        </w:r>
      </w:ins>
      <w:ins w:id="109" w:author="ZHOU" w:date="2024-04-08T15:15:00Z">
        <w:r w:rsidRPr="00C6761E">
          <w:t>procedures.</w:t>
        </w:r>
      </w:ins>
    </w:p>
    <w:p w14:paraId="5BB04F70" w14:textId="2FC7ECB4" w:rsidR="00AE344C" w:rsidRPr="00C6761E" w:rsidRDefault="00CE595B" w:rsidP="00AE344C">
      <w:pPr>
        <w:rPr>
          <w:ins w:id="110" w:author="ZHOU" w:date="2024-04-08T15:15:00Z"/>
        </w:rPr>
      </w:pPr>
      <w:ins w:id="111" w:author="ZHOU" w:date="2024-04-08T15:15:00Z">
        <w:r>
          <w:t xml:space="preserve">The </w:t>
        </w:r>
      </w:ins>
      <w:proofErr w:type="spellStart"/>
      <w:ins w:id="112" w:author="ZHOU" w:date="2024-04-08T15:16:00Z">
        <w:r>
          <w:t>sidelink</w:t>
        </w:r>
        <w:proofErr w:type="spellEnd"/>
        <w:r>
          <w:t xml:space="preserve"> positioning </w:t>
        </w:r>
      </w:ins>
      <w:ins w:id="113" w:author="ZHOU" w:date="2024-04-08T15:15:00Z">
        <w:r w:rsidR="00AE344C" w:rsidRPr="00C6761E">
          <w:t xml:space="preserve">protocol cause is a type </w:t>
        </w:r>
        <w:r w:rsidR="00AE344C" w:rsidRPr="00C6761E">
          <w:rPr>
            <w:lang w:eastAsia="zh-CN"/>
          </w:rPr>
          <w:t xml:space="preserve">3 </w:t>
        </w:r>
        <w:r w:rsidR="00AE344C" w:rsidRPr="00C6761E">
          <w:rPr>
            <w:noProof/>
          </w:rPr>
          <w:t>information</w:t>
        </w:r>
        <w:r w:rsidR="00AE344C" w:rsidRPr="00C6761E">
          <w:t xml:space="preserve"> element with a length of 2 octets.</w:t>
        </w:r>
      </w:ins>
    </w:p>
    <w:p w14:paraId="15E45CF3" w14:textId="2F06061C" w:rsidR="00AE344C" w:rsidRPr="00C6761E" w:rsidRDefault="00AE344C" w:rsidP="00AE344C">
      <w:pPr>
        <w:rPr>
          <w:ins w:id="114" w:author="ZHOU" w:date="2024-04-08T15:15:00Z"/>
        </w:rPr>
      </w:pPr>
      <w:ins w:id="115" w:author="ZHOU" w:date="2024-04-08T15:15:00Z">
        <w:r w:rsidRPr="00C6761E">
          <w:t xml:space="preserve">The </w:t>
        </w:r>
      </w:ins>
      <w:proofErr w:type="spellStart"/>
      <w:ins w:id="116" w:author="ZHOU" w:date="2024-04-08T15:17:00Z">
        <w:r w:rsidR="0033236D">
          <w:t>sidelink</w:t>
        </w:r>
        <w:proofErr w:type="spellEnd"/>
        <w:r w:rsidR="0033236D">
          <w:t xml:space="preserve"> positioning</w:t>
        </w:r>
      </w:ins>
      <w:ins w:id="117" w:author="ZHOU" w:date="2024-04-08T15:15:00Z">
        <w:r w:rsidRPr="00C6761E">
          <w:t xml:space="preserve"> protocol cause information element is coded as shown in figure 11.</w:t>
        </w:r>
      </w:ins>
      <w:ins w:id="118" w:author="ZHOU" w:date="2024-04-08T15:17:00Z">
        <w:r w:rsidR="00663A1C">
          <w:t>4</w:t>
        </w:r>
      </w:ins>
      <w:ins w:id="119" w:author="ZHOU" w:date="2024-04-08T15:15:00Z">
        <w:r w:rsidRPr="00C6761E">
          <w:t>.</w:t>
        </w:r>
      </w:ins>
      <w:ins w:id="120" w:author="ZHOU" w:date="2024-04-08T15:17:00Z">
        <w:r w:rsidR="00663A1C">
          <w:t>x</w:t>
        </w:r>
      </w:ins>
      <w:ins w:id="121" w:author="ZHOU" w:date="2024-04-08T15:15:00Z">
        <w:r w:rsidRPr="00C6761E">
          <w:t>.1 and table 11.</w:t>
        </w:r>
      </w:ins>
      <w:ins w:id="122" w:author="ZHOU" w:date="2024-04-08T15:17:00Z">
        <w:r w:rsidR="00663A1C">
          <w:t>4</w:t>
        </w:r>
      </w:ins>
      <w:ins w:id="123" w:author="ZHOU" w:date="2024-04-08T15:15:00Z">
        <w:r w:rsidRPr="00C6761E">
          <w:t>.</w:t>
        </w:r>
      </w:ins>
      <w:ins w:id="124" w:author="ZHOU" w:date="2024-04-08T15:17:00Z">
        <w:r w:rsidR="00663A1C">
          <w:t>x</w:t>
        </w:r>
      </w:ins>
      <w:ins w:id="125" w:author="ZHOU" w:date="2024-04-08T15:15:00Z">
        <w:r w:rsidRPr="00C6761E">
          <w:t>.1.</w:t>
        </w:r>
      </w:ins>
    </w:p>
    <w:p w14:paraId="74CE8C5F" w14:textId="77777777" w:rsidR="00AE344C" w:rsidRPr="00C6761E" w:rsidRDefault="00AE344C" w:rsidP="00AE344C">
      <w:pPr>
        <w:pStyle w:val="TH"/>
        <w:rPr>
          <w:ins w:id="126" w:author="ZHOU" w:date="2024-04-08T15:1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707"/>
      </w:tblGrid>
      <w:tr w:rsidR="00AE344C" w:rsidRPr="00C6761E" w14:paraId="08161A7A" w14:textId="77777777" w:rsidTr="00AC13FF">
        <w:trPr>
          <w:cantSplit/>
          <w:jc w:val="center"/>
          <w:ins w:id="127" w:author="ZHOU" w:date="2024-04-08T15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C1E43" w14:textId="77777777" w:rsidR="00AE344C" w:rsidRPr="00C6761E" w:rsidRDefault="00AE344C" w:rsidP="004C3900">
            <w:pPr>
              <w:pStyle w:val="TAC"/>
              <w:rPr>
                <w:ins w:id="128" w:author="ZHOU" w:date="2024-04-08T15:15:00Z"/>
              </w:rPr>
            </w:pPr>
            <w:ins w:id="129" w:author="ZHOU" w:date="2024-04-08T15:15:00Z">
              <w:r w:rsidRPr="00C6761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1ACA9" w14:textId="77777777" w:rsidR="00AE344C" w:rsidRPr="00C6761E" w:rsidRDefault="00AE344C" w:rsidP="004C3900">
            <w:pPr>
              <w:pStyle w:val="TAC"/>
              <w:rPr>
                <w:ins w:id="130" w:author="ZHOU" w:date="2024-04-08T15:15:00Z"/>
              </w:rPr>
            </w:pPr>
            <w:ins w:id="131" w:author="ZHOU" w:date="2024-04-08T15:15:00Z">
              <w:r w:rsidRPr="00C6761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8B57" w14:textId="77777777" w:rsidR="00AE344C" w:rsidRPr="00C6761E" w:rsidRDefault="00AE344C" w:rsidP="004C3900">
            <w:pPr>
              <w:pStyle w:val="TAC"/>
              <w:rPr>
                <w:ins w:id="132" w:author="ZHOU" w:date="2024-04-08T15:15:00Z"/>
              </w:rPr>
            </w:pPr>
            <w:ins w:id="133" w:author="ZHOU" w:date="2024-04-08T15:15:00Z">
              <w:r w:rsidRPr="00C6761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34812" w14:textId="77777777" w:rsidR="00AE344C" w:rsidRPr="00C6761E" w:rsidRDefault="00AE344C" w:rsidP="004C3900">
            <w:pPr>
              <w:pStyle w:val="TAC"/>
              <w:rPr>
                <w:ins w:id="134" w:author="ZHOU" w:date="2024-04-08T15:15:00Z"/>
              </w:rPr>
            </w:pPr>
            <w:ins w:id="135" w:author="ZHOU" w:date="2024-04-08T15:15:00Z">
              <w:r w:rsidRPr="00C6761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0AE9C" w14:textId="77777777" w:rsidR="00AE344C" w:rsidRPr="00C6761E" w:rsidRDefault="00AE344C" w:rsidP="004C3900">
            <w:pPr>
              <w:pStyle w:val="TAC"/>
              <w:rPr>
                <w:ins w:id="136" w:author="ZHOU" w:date="2024-04-08T15:15:00Z"/>
              </w:rPr>
            </w:pPr>
            <w:ins w:id="137" w:author="ZHOU" w:date="2024-04-08T15:15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768DF" w14:textId="77777777" w:rsidR="00AE344C" w:rsidRPr="00C6761E" w:rsidRDefault="00AE344C" w:rsidP="004C3900">
            <w:pPr>
              <w:pStyle w:val="TAC"/>
              <w:rPr>
                <w:ins w:id="138" w:author="ZHOU" w:date="2024-04-08T15:15:00Z"/>
              </w:rPr>
            </w:pPr>
            <w:ins w:id="139" w:author="ZHOU" w:date="2024-04-08T15:15:00Z">
              <w:r w:rsidRPr="00C6761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EF075" w14:textId="77777777" w:rsidR="00AE344C" w:rsidRPr="00C6761E" w:rsidRDefault="00AE344C" w:rsidP="004C3900">
            <w:pPr>
              <w:pStyle w:val="TAC"/>
              <w:rPr>
                <w:ins w:id="140" w:author="ZHOU" w:date="2024-04-08T15:15:00Z"/>
              </w:rPr>
            </w:pPr>
            <w:ins w:id="141" w:author="ZHOU" w:date="2024-04-08T15:15:00Z">
              <w:r w:rsidRPr="00C6761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B69E2" w14:textId="77777777" w:rsidR="00AE344C" w:rsidRPr="00C6761E" w:rsidRDefault="00AE344C" w:rsidP="004C3900">
            <w:pPr>
              <w:pStyle w:val="TAC"/>
              <w:rPr>
                <w:ins w:id="142" w:author="ZHOU" w:date="2024-04-08T15:15:00Z"/>
              </w:rPr>
            </w:pPr>
            <w:ins w:id="143" w:author="ZHOU" w:date="2024-04-08T15:15:00Z">
              <w:r w:rsidRPr="00C6761E">
                <w:t>1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3FE9D17A" w14:textId="77777777" w:rsidR="00AE344C" w:rsidRPr="00C6761E" w:rsidRDefault="00AE344C" w:rsidP="004C3900">
            <w:pPr>
              <w:keepNext/>
              <w:keepLines/>
              <w:spacing w:after="0"/>
              <w:rPr>
                <w:ins w:id="144" w:author="ZHOU" w:date="2024-04-08T15:15:00Z"/>
                <w:rFonts w:ascii="Arial" w:hAnsi="Arial"/>
                <w:sz w:val="18"/>
              </w:rPr>
            </w:pPr>
          </w:p>
        </w:tc>
      </w:tr>
      <w:tr w:rsidR="00AE344C" w:rsidRPr="00C6761E" w14:paraId="1741DE05" w14:textId="77777777" w:rsidTr="00AC13FF">
        <w:trPr>
          <w:cantSplit/>
          <w:jc w:val="center"/>
          <w:ins w:id="145" w:author="ZHOU" w:date="2024-04-08T15:1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760A" w14:textId="78581981" w:rsidR="00AE344C" w:rsidRPr="00AD606A" w:rsidRDefault="005A7BD7" w:rsidP="005A7BD7">
            <w:pPr>
              <w:pStyle w:val="TAC"/>
              <w:rPr>
                <w:ins w:id="146" w:author="ZHOU" w:date="2024-04-08T15:15:00Z"/>
                <w:lang w:val="it-IT"/>
              </w:rPr>
            </w:pPr>
            <w:ins w:id="147" w:author="ZHOU" w:date="2024-04-08T15:17:00Z">
              <w:r>
                <w:rPr>
                  <w:lang w:val="it-IT"/>
                </w:rPr>
                <w:t xml:space="preserve">Sidelink positioning </w:t>
              </w:r>
            </w:ins>
            <w:ins w:id="148" w:author="ZHOU" w:date="2024-04-08T15:15:00Z">
              <w:r w:rsidR="00AE344C" w:rsidRPr="00AD606A">
                <w:rPr>
                  <w:lang w:val="it-IT"/>
                </w:rPr>
                <w:t>protocol cause IEI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72E8F" w14:textId="77777777" w:rsidR="00AE344C" w:rsidRPr="00C6761E" w:rsidRDefault="00AE344C" w:rsidP="004C3900">
            <w:pPr>
              <w:pStyle w:val="TAL"/>
              <w:rPr>
                <w:ins w:id="149" w:author="ZHOU" w:date="2024-04-08T15:15:00Z"/>
              </w:rPr>
            </w:pPr>
            <w:ins w:id="150" w:author="ZHOU" w:date="2024-04-08T15:15:00Z">
              <w:r w:rsidRPr="00C6761E">
                <w:t>octet 1</w:t>
              </w:r>
            </w:ins>
          </w:p>
        </w:tc>
      </w:tr>
      <w:tr w:rsidR="00AE344C" w:rsidRPr="00C6761E" w14:paraId="07D62A94" w14:textId="77777777" w:rsidTr="00AC13FF">
        <w:trPr>
          <w:cantSplit/>
          <w:jc w:val="center"/>
          <w:ins w:id="151" w:author="ZHOU" w:date="2024-04-08T15:1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36E3" w14:textId="505F4E62" w:rsidR="00AE344C" w:rsidRPr="00C6761E" w:rsidRDefault="00FD6FDF" w:rsidP="00FD6FDF">
            <w:pPr>
              <w:pStyle w:val="TAC"/>
              <w:rPr>
                <w:ins w:id="152" w:author="ZHOU" w:date="2024-04-08T15:15:00Z"/>
              </w:rPr>
            </w:pPr>
            <w:proofErr w:type="spellStart"/>
            <w:ins w:id="153" w:author="ZHOU" w:date="2024-04-08T15:18:00Z">
              <w:r>
                <w:t>Sidelink</w:t>
              </w:r>
              <w:proofErr w:type="spellEnd"/>
              <w:r>
                <w:t xml:space="preserve"> positioning </w:t>
              </w:r>
            </w:ins>
            <w:ins w:id="154" w:author="ZHOU" w:date="2024-04-08T15:15:00Z">
              <w:r w:rsidR="00AE344C" w:rsidRPr="00C6761E">
                <w:t>protocol cause value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990D5" w14:textId="77777777" w:rsidR="00AE344C" w:rsidRPr="00C6761E" w:rsidRDefault="00AE344C" w:rsidP="004C3900">
            <w:pPr>
              <w:pStyle w:val="TAL"/>
              <w:rPr>
                <w:ins w:id="155" w:author="ZHOU" w:date="2024-04-08T15:15:00Z"/>
              </w:rPr>
            </w:pPr>
            <w:ins w:id="156" w:author="ZHOU" w:date="2024-04-08T15:15:00Z">
              <w:r w:rsidRPr="00C6761E">
                <w:t>octet 2</w:t>
              </w:r>
            </w:ins>
          </w:p>
        </w:tc>
      </w:tr>
    </w:tbl>
    <w:p w14:paraId="3E2C1228" w14:textId="4A54E648" w:rsidR="00AE344C" w:rsidRDefault="00AE344C" w:rsidP="00AE344C">
      <w:pPr>
        <w:pStyle w:val="TF"/>
        <w:rPr>
          <w:ins w:id="157" w:author="ZHOU r1" w:date="2024-04-17T14:32:00Z"/>
        </w:rPr>
      </w:pPr>
      <w:bookmarkStart w:id="158" w:name="_CRFigure11_3_8_1"/>
      <w:ins w:id="159" w:author="ZHOU" w:date="2024-04-08T15:15:00Z">
        <w:r w:rsidRPr="00C6761E">
          <w:t>Figure </w:t>
        </w:r>
        <w:bookmarkEnd w:id="158"/>
        <w:r w:rsidRPr="00C6761E">
          <w:t>11.</w:t>
        </w:r>
      </w:ins>
      <w:ins w:id="160" w:author="ZHOU r1" w:date="2024-04-17T08:19:00Z">
        <w:r w:rsidR="00237C3A">
          <w:t>4</w:t>
        </w:r>
      </w:ins>
      <w:ins w:id="161" w:author="ZHOU" w:date="2024-04-08T15:15:00Z">
        <w:r w:rsidRPr="00C6761E">
          <w:t>.</w:t>
        </w:r>
      </w:ins>
      <w:ins w:id="162" w:author="ZHOU r1" w:date="2024-04-17T08:19:00Z">
        <w:r w:rsidR="00237C3A">
          <w:t>x</w:t>
        </w:r>
      </w:ins>
      <w:ins w:id="163" w:author="ZHOU" w:date="2024-04-08T15:15:00Z">
        <w:r w:rsidR="008544F5">
          <w:t xml:space="preserve">.1: </w:t>
        </w:r>
      </w:ins>
      <w:proofErr w:type="spellStart"/>
      <w:ins w:id="164" w:author="ZHOU" w:date="2024-04-08T15:18:00Z">
        <w:r w:rsidR="008544F5">
          <w:t>Sidelink</w:t>
        </w:r>
        <w:proofErr w:type="spellEnd"/>
        <w:r w:rsidR="008544F5">
          <w:t xml:space="preserve"> positioning </w:t>
        </w:r>
      </w:ins>
      <w:ins w:id="165" w:author="ZHOU" w:date="2024-04-08T15:15:00Z">
        <w:r w:rsidRPr="00C6761E">
          <w:t>protocol cause information element</w:t>
        </w:r>
      </w:ins>
    </w:p>
    <w:p w14:paraId="2C3437DA" w14:textId="7EE2F543" w:rsidR="007D0ECB" w:rsidRPr="00C6761E" w:rsidDel="007D0ECB" w:rsidRDefault="007D0ECB">
      <w:pPr>
        <w:pStyle w:val="TH"/>
        <w:rPr>
          <w:ins w:id="166" w:author="ZHOU" w:date="2024-04-08T15:15:00Z"/>
          <w:del w:id="167" w:author="ZHOU r1" w:date="2024-04-17T14:32:00Z"/>
        </w:rPr>
        <w:pPrChange w:id="168" w:author="ZHOU r1" w:date="2024-04-17T14:33:00Z">
          <w:pPr>
            <w:pStyle w:val="TF"/>
          </w:pPr>
        </w:pPrChange>
      </w:pPr>
      <w:ins w:id="169" w:author="ZHOU r1" w:date="2024-04-17T14:32:00Z">
        <w:r>
          <w:lastRenderedPageBreak/>
          <w:t>Table 11.4.</w:t>
        </w:r>
      </w:ins>
      <w:ins w:id="170" w:author="ZHOU r1" w:date="2024-04-17T14:33:00Z">
        <w:r>
          <w:t>x</w:t>
        </w:r>
      </w:ins>
      <w:ins w:id="171" w:author="ZHOU r1" w:date="2024-04-17T14:32:00Z">
        <w:r>
          <w:t xml:space="preserve">.1: </w:t>
        </w:r>
      </w:ins>
      <w:proofErr w:type="spellStart"/>
      <w:ins w:id="172" w:author="ZHOU r1" w:date="2024-04-17T14:33:00Z">
        <w:r>
          <w:t>Sidelink</w:t>
        </w:r>
        <w:proofErr w:type="spellEnd"/>
        <w:r>
          <w:t xml:space="preserve"> positioning protocol cause </w:t>
        </w:r>
      </w:ins>
      <w:ins w:id="173" w:author="ZHOU r1" w:date="2024-04-17T14:32:00Z">
        <w:r>
          <w:t xml:space="preserve">information </w:t>
        </w:r>
        <w:proofErr w:type="spellStart"/>
        <w:r>
          <w:t>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74" w:author="ZHOU" w:date="2024-04-08T15:1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  <w:tblGridChange w:id="175">
          <w:tblGrid>
            <w:gridCol w:w="284"/>
            <w:gridCol w:w="285"/>
            <w:gridCol w:w="283"/>
            <w:gridCol w:w="283"/>
            <w:gridCol w:w="284"/>
            <w:gridCol w:w="284"/>
            <w:gridCol w:w="284"/>
            <w:gridCol w:w="284"/>
            <w:gridCol w:w="709"/>
            <w:gridCol w:w="4111"/>
          </w:tblGrid>
        </w:tblGridChange>
      </w:tblGrid>
      <w:tr w:rsidR="0084385F" w:rsidRPr="00C6761E" w14:paraId="05641E78" w14:textId="77777777" w:rsidTr="0084385F">
        <w:trPr>
          <w:jc w:val="center"/>
          <w:ins w:id="176" w:author="ZHOU" w:date="2024-04-08T15:18:00Z"/>
          <w:trPrChange w:id="177" w:author="ZHOU" w:date="2024-04-08T15:18:00Z">
            <w:trPr>
              <w:jc w:val="center"/>
            </w:trPr>
          </w:trPrChange>
        </w:trPr>
        <w:tc>
          <w:tcPr>
            <w:tcW w:w="7091" w:type="dxa"/>
            <w:gridSpan w:val="10"/>
            <w:hideMark/>
            <w:tcPrChange w:id="178" w:author="ZHOU" w:date="2024-04-08T15:18:00Z">
              <w:tcPr>
                <w:tcW w:w="7091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9DB193E" w14:textId="6B6501EC" w:rsidR="0084385F" w:rsidRPr="00C6761E" w:rsidRDefault="00C27E4B" w:rsidP="00C27E4B">
            <w:pPr>
              <w:pStyle w:val="TAL"/>
              <w:rPr>
                <w:ins w:id="179" w:author="ZHOU" w:date="2024-04-08T15:18:00Z"/>
              </w:rPr>
            </w:pPr>
            <w:ins w:id="180" w:author="ZHOU" w:date="2024-04-08T15:18:00Z">
              <w:r>
                <w:t>Side</w:t>
              </w:r>
            </w:ins>
            <w:ins w:id="181" w:author="ZHOU" w:date="2024-04-08T15:19:00Z">
              <w:r>
                <w:t>link</w:t>
              </w:r>
              <w:proofErr w:type="spellEnd"/>
              <w:r>
                <w:t xml:space="preserve"> positioning pr</w:t>
              </w:r>
            </w:ins>
            <w:ins w:id="182" w:author="ZHOU" w:date="2024-04-08T15:18:00Z">
              <w:r w:rsidR="0084385F" w:rsidRPr="00C6761E">
                <w:t>otocol cause value (octet 2)</w:t>
              </w:r>
            </w:ins>
          </w:p>
        </w:tc>
      </w:tr>
      <w:tr w:rsidR="0084385F" w:rsidRPr="00C6761E" w14:paraId="0883C126" w14:textId="77777777" w:rsidTr="0084385F">
        <w:trPr>
          <w:jc w:val="center"/>
          <w:ins w:id="183" w:author="ZHOU" w:date="2024-04-08T15:18:00Z"/>
          <w:trPrChange w:id="184" w:author="ZHOU" w:date="2024-04-08T15:18:00Z">
            <w:trPr>
              <w:jc w:val="center"/>
            </w:trPr>
          </w:trPrChange>
        </w:trPr>
        <w:tc>
          <w:tcPr>
            <w:tcW w:w="7091" w:type="dxa"/>
            <w:gridSpan w:val="10"/>
            <w:tcPrChange w:id="185" w:author="ZHOU" w:date="2024-04-08T15:18:00Z">
              <w:tcPr>
                <w:tcW w:w="7091" w:type="dxa"/>
                <w:gridSpan w:val="10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F184E2" w14:textId="77777777" w:rsidR="0084385F" w:rsidRPr="00C6761E" w:rsidRDefault="0084385F" w:rsidP="004C3900">
            <w:pPr>
              <w:pStyle w:val="TAL"/>
              <w:rPr>
                <w:ins w:id="186" w:author="ZHOU" w:date="2024-04-08T15:18:00Z"/>
              </w:rPr>
            </w:pPr>
          </w:p>
        </w:tc>
      </w:tr>
      <w:tr w:rsidR="0084385F" w:rsidRPr="00C6761E" w14:paraId="20D348E6" w14:textId="77777777" w:rsidTr="0084385F">
        <w:trPr>
          <w:jc w:val="center"/>
          <w:ins w:id="187" w:author="ZHOU" w:date="2024-04-08T15:18:00Z"/>
          <w:trPrChange w:id="188" w:author="ZHOU" w:date="2024-04-08T15:18:00Z">
            <w:trPr>
              <w:jc w:val="center"/>
            </w:trPr>
          </w:trPrChange>
        </w:trPr>
        <w:tc>
          <w:tcPr>
            <w:tcW w:w="7091" w:type="dxa"/>
            <w:gridSpan w:val="10"/>
            <w:hideMark/>
            <w:tcPrChange w:id="189" w:author="ZHOU" w:date="2024-04-08T15:18:00Z">
              <w:tcPr>
                <w:tcW w:w="7091" w:type="dxa"/>
                <w:gridSpan w:val="10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19589C6" w14:textId="77777777" w:rsidR="0084385F" w:rsidRPr="00C6761E" w:rsidRDefault="0084385F" w:rsidP="004C3900">
            <w:pPr>
              <w:pStyle w:val="TAL"/>
              <w:rPr>
                <w:ins w:id="190" w:author="ZHOU" w:date="2024-04-08T15:18:00Z"/>
              </w:rPr>
            </w:pPr>
            <w:ins w:id="191" w:author="ZHOU" w:date="2024-04-08T15:18:00Z">
              <w:r w:rsidRPr="00C6761E">
                <w:t>Bits</w:t>
              </w:r>
            </w:ins>
          </w:p>
        </w:tc>
      </w:tr>
      <w:tr w:rsidR="0084385F" w:rsidRPr="00C6761E" w14:paraId="7D17F2A0" w14:textId="77777777" w:rsidTr="0084385F">
        <w:trPr>
          <w:jc w:val="center"/>
          <w:ins w:id="192" w:author="ZHOU" w:date="2024-04-08T15:18:00Z"/>
          <w:trPrChange w:id="193" w:author="ZHOU" w:date="2024-04-08T15:18:00Z">
            <w:trPr>
              <w:jc w:val="center"/>
            </w:trPr>
          </w:trPrChange>
        </w:trPr>
        <w:tc>
          <w:tcPr>
            <w:tcW w:w="284" w:type="dxa"/>
            <w:hideMark/>
            <w:tcPrChange w:id="194" w:author="ZHOU" w:date="2024-04-08T15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64A05C78" w14:textId="77777777" w:rsidR="0084385F" w:rsidRPr="00C6761E" w:rsidRDefault="0084385F" w:rsidP="004C3900">
            <w:pPr>
              <w:pStyle w:val="TAH"/>
              <w:rPr>
                <w:ins w:id="195" w:author="ZHOU" w:date="2024-04-08T15:18:00Z"/>
              </w:rPr>
            </w:pPr>
            <w:ins w:id="196" w:author="ZHOU" w:date="2024-04-08T15:18:00Z">
              <w:r w:rsidRPr="00C6761E">
                <w:t>8</w:t>
              </w:r>
            </w:ins>
          </w:p>
        </w:tc>
        <w:tc>
          <w:tcPr>
            <w:tcW w:w="285" w:type="dxa"/>
            <w:hideMark/>
            <w:tcPrChange w:id="197" w:author="ZHOU" w:date="2024-04-08T15:18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7085B48" w14:textId="77777777" w:rsidR="0084385F" w:rsidRPr="00C6761E" w:rsidRDefault="0084385F" w:rsidP="004C3900">
            <w:pPr>
              <w:pStyle w:val="TAH"/>
              <w:rPr>
                <w:ins w:id="198" w:author="ZHOU" w:date="2024-04-08T15:18:00Z"/>
              </w:rPr>
            </w:pPr>
            <w:ins w:id="199" w:author="ZHOU" w:date="2024-04-08T15:18:00Z">
              <w:r w:rsidRPr="00C6761E">
                <w:t>7</w:t>
              </w:r>
            </w:ins>
          </w:p>
        </w:tc>
        <w:tc>
          <w:tcPr>
            <w:tcW w:w="283" w:type="dxa"/>
            <w:hideMark/>
            <w:tcPrChange w:id="200" w:author="ZHOU" w:date="2024-04-08T15:18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6A2C462" w14:textId="77777777" w:rsidR="0084385F" w:rsidRPr="00C6761E" w:rsidRDefault="0084385F" w:rsidP="004C3900">
            <w:pPr>
              <w:pStyle w:val="TAH"/>
              <w:rPr>
                <w:ins w:id="201" w:author="ZHOU" w:date="2024-04-08T15:18:00Z"/>
              </w:rPr>
            </w:pPr>
            <w:ins w:id="202" w:author="ZHOU" w:date="2024-04-08T15:18:00Z">
              <w:r w:rsidRPr="00C6761E">
                <w:t>6</w:t>
              </w:r>
            </w:ins>
          </w:p>
        </w:tc>
        <w:tc>
          <w:tcPr>
            <w:tcW w:w="283" w:type="dxa"/>
            <w:hideMark/>
            <w:tcPrChange w:id="203" w:author="ZHOU" w:date="2024-04-08T15:18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D549460" w14:textId="77777777" w:rsidR="0084385F" w:rsidRPr="00C6761E" w:rsidRDefault="0084385F" w:rsidP="004C3900">
            <w:pPr>
              <w:pStyle w:val="TAH"/>
              <w:rPr>
                <w:ins w:id="204" w:author="ZHOU" w:date="2024-04-08T15:18:00Z"/>
              </w:rPr>
            </w:pPr>
            <w:ins w:id="205" w:author="ZHOU" w:date="2024-04-08T15:18:00Z">
              <w:r w:rsidRPr="00C6761E">
                <w:t>5</w:t>
              </w:r>
            </w:ins>
          </w:p>
        </w:tc>
        <w:tc>
          <w:tcPr>
            <w:tcW w:w="284" w:type="dxa"/>
            <w:hideMark/>
            <w:tcPrChange w:id="206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0CD3098" w14:textId="77777777" w:rsidR="0084385F" w:rsidRPr="00C6761E" w:rsidRDefault="0084385F" w:rsidP="004C3900">
            <w:pPr>
              <w:pStyle w:val="TAH"/>
              <w:rPr>
                <w:ins w:id="207" w:author="ZHOU" w:date="2024-04-08T15:18:00Z"/>
              </w:rPr>
            </w:pPr>
            <w:ins w:id="208" w:author="ZHOU" w:date="2024-04-08T15:18:00Z">
              <w:r w:rsidRPr="00C6761E">
                <w:t>4</w:t>
              </w:r>
            </w:ins>
          </w:p>
        </w:tc>
        <w:tc>
          <w:tcPr>
            <w:tcW w:w="284" w:type="dxa"/>
            <w:hideMark/>
            <w:tcPrChange w:id="209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ACE0BAA" w14:textId="77777777" w:rsidR="0084385F" w:rsidRPr="00C6761E" w:rsidRDefault="0084385F" w:rsidP="004C3900">
            <w:pPr>
              <w:pStyle w:val="TAH"/>
              <w:rPr>
                <w:ins w:id="210" w:author="ZHOU" w:date="2024-04-08T15:18:00Z"/>
              </w:rPr>
            </w:pPr>
            <w:ins w:id="211" w:author="ZHOU" w:date="2024-04-08T15:18:00Z">
              <w:r w:rsidRPr="00C6761E">
                <w:t>3</w:t>
              </w:r>
            </w:ins>
          </w:p>
        </w:tc>
        <w:tc>
          <w:tcPr>
            <w:tcW w:w="284" w:type="dxa"/>
            <w:hideMark/>
            <w:tcPrChange w:id="212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DA2476E" w14:textId="77777777" w:rsidR="0084385F" w:rsidRPr="00C6761E" w:rsidRDefault="0084385F" w:rsidP="004C3900">
            <w:pPr>
              <w:pStyle w:val="TAH"/>
              <w:rPr>
                <w:ins w:id="213" w:author="ZHOU" w:date="2024-04-08T15:18:00Z"/>
              </w:rPr>
            </w:pPr>
            <w:ins w:id="214" w:author="ZHOU" w:date="2024-04-08T15:18:00Z">
              <w:r w:rsidRPr="00C6761E">
                <w:t>2</w:t>
              </w:r>
            </w:ins>
          </w:p>
        </w:tc>
        <w:tc>
          <w:tcPr>
            <w:tcW w:w="284" w:type="dxa"/>
            <w:hideMark/>
            <w:tcPrChange w:id="215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59B3C86" w14:textId="77777777" w:rsidR="0084385F" w:rsidRPr="00C6761E" w:rsidRDefault="0084385F" w:rsidP="004C3900">
            <w:pPr>
              <w:pStyle w:val="TAH"/>
              <w:rPr>
                <w:ins w:id="216" w:author="ZHOU" w:date="2024-04-08T15:18:00Z"/>
              </w:rPr>
            </w:pPr>
            <w:ins w:id="217" w:author="ZHOU" w:date="2024-04-08T15:18:00Z">
              <w:r w:rsidRPr="00C6761E">
                <w:t>1</w:t>
              </w:r>
            </w:ins>
          </w:p>
        </w:tc>
        <w:tc>
          <w:tcPr>
            <w:tcW w:w="709" w:type="dxa"/>
            <w:tcPrChange w:id="218" w:author="ZHOU" w:date="2024-04-08T15:18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F6DBA4C" w14:textId="77777777" w:rsidR="0084385F" w:rsidRPr="00C6761E" w:rsidRDefault="0084385F" w:rsidP="004C3900">
            <w:pPr>
              <w:pStyle w:val="TAH"/>
              <w:rPr>
                <w:ins w:id="219" w:author="ZHOU" w:date="2024-04-08T15:18:00Z"/>
              </w:rPr>
            </w:pPr>
          </w:p>
        </w:tc>
        <w:tc>
          <w:tcPr>
            <w:tcW w:w="4111" w:type="dxa"/>
            <w:tcPrChange w:id="220" w:author="ZHOU" w:date="2024-04-08T15:18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F90B260" w14:textId="77777777" w:rsidR="0084385F" w:rsidRPr="00C6761E" w:rsidRDefault="0084385F" w:rsidP="004C3900">
            <w:pPr>
              <w:pStyle w:val="TAL"/>
              <w:rPr>
                <w:ins w:id="221" w:author="ZHOU" w:date="2024-04-08T15:18:00Z"/>
              </w:rPr>
            </w:pPr>
          </w:p>
        </w:tc>
      </w:tr>
      <w:tr w:rsidR="00237C3A" w:rsidRPr="00C6761E" w14:paraId="1193D273" w14:textId="77777777" w:rsidTr="0084385F">
        <w:trPr>
          <w:jc w:val="center"/>
          <w:ins w:id="222" w:author="ZHOU r1" w:date="2024-04-17T08:17:00Z"/>
        </w:trPr>
        <w:tc>
          <w:tcPr>
            <w:tcW w:w="284" w:type="dxa"/>
          </w:tcPr>
          <w:p w14:paraId="735FEF5C" w14:textId="36132449" w:rsidR="00237C3A" w:rsidRPr="00C6761E" w:rsidRDefault="00237C3A" w:rsidP="004C3900">
            <w:pPr>
              <w:pStyle w:val="TAH"/>
              <w:rPr>
                <w:ins w:id="223" w:author="ZHOU r1" w:date="2024-04-17T08:17:00Z"/>
                <w:lang w:eastAsia="zh-CN"/>
              </w:rPr>
            </w:pPr>
            <w:ins w:id="224" w:author="ZHOU r1" w:date="2024-04-17T0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426E8CD1" w14:textId="1763CCFA" w:rsidR="00237C3A" w:rsidRPr="00C6761E" w:rsidRDefault="00237C3A" w:rsidP="004C3900">
            <w:pPr>
              <w:pStyle w:val="TAH"/>
              <w:rPr>
                <w:ins w:id="225" w:author="ZHOU r1" w:date="2024-04-17T08:17:00Z"/>
                <w:lang w:eastAsia="zh-CN"/>
              </w:rPr>
            </w:pPr>
            <w:ins w:id="226" w:author="ZHOU r1" w:date="2024-04-17T0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261CF316" w14:textId="6FBF6BDA" w:rsidR="00237C3A" w:rsidRPr="00C6761E" w:rsidRDefault="006D14BA" w:rsidP="004C3900">
            <w:pPr>
              <w:pStyle w:val="TAH"/>
              <w:rPr>
                <w:ins w:id="227" w:author="ZHOU r1" w:date="2024-04-17T08:17:00Z"/>
                <w:lang w:eastAsia="zh-CN"/>
              </w:rPr>
            </w:pPr>
            <w:ins w:id="228" w:author="ZHOU r1" w:date="2024-04-17T14:3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3FA65F92" w14:textId="1D99726C" w:rsidR="00237C3A" w:rsidRPr="00C6761E" w:rsidRDefault="006D14BA" w:rsidP="004C3900">
            <w:pPr>
              <w:pStyle w:val="TAH"/>
              <w:rPr>
                <w:ins w:id="229" w:author="ZHOU r1" w:date="2024-04-17T08:17:00Z"/>
                <w:lang w:eastAsia="zh-CN"/>
              </w:rPr>
            </w:pPr>
            <w:ins w:id="230" w:author="ZHOU r1" w:date="2024-04-17T14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CAD2FF0" w14:textId="22C76630" w:rsidR="00237C3A" w:rsidRPr="00C6761E" w:rsidRDefault="006D14BA" w:rsidP="004C3900">
            <w:pPr>
              <w:pStyle w:val="TAH"/>
              <w:rPr>
                <w:ins w:id="231" w:author="ZHOU r1" w:date="2024-04-17T08:17:00Z"/>
                <w:lang w:eastAsia="zh-CN"/>
              </w:rPr>
            </w:pPr>
            <w:ins w:id="232" w:author="ZHOU r1" w:date="2024-04-17T14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B150A77" w14:textId="56A807D1" w:rsidR="00237C3A" w:rsidRPr="00C6761E" w:rsidRDefault="006D14BA" w:rsidP="004C3900">
            <w:pPr>
              <w:pStyle w:val="TAH"/>
              <w:rPr>
                <w:ins w:id="233" w:author="ZHOU r1" w:date="2024-04-17T08:17:00Z"/>
                <w:lang w:eastAsia="zh-CN"/>
              </w:rPr>
            </w:pPr>
            <w:ins w:id="234" w:author="ZHOU r1" w:date="2024-04-17T14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13F4FE0" w14:textId="0740C89A" w:rsidR="00237C3A" w:rsidRPr="00C6761E" w:rsidRDefault="006D14BA" w:rsidP="004C3900">
            <w:pPr>
              <w:pStyle w:val="TAH"/>
              <w:rPr>
                <w:ins w:id="235" w:author="ZHOU r1" w:date="2024-04-17T08:17:00Z"/>
                <w:lang w:eastAsia="zh-CN"/>
              </w:rPr>
            </w:pPr>
            <w:ins w:id="236" w:author="ZHOU r1" w:date="2024-04-17T14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4E7F347" w14:textId="5B5C7018" w:rsidR="00237C3A" w:rsidRPr="00C6761E" w:rsidRDefault="006D14BA" w:rsidP="004C3900">
            <w:pPr>
              <w:pStyle w:val="TAH"/>
              <w:rPr>
                <w:ins w:id="237" w:author="ZHOU r1" w:date="2024-04-17T08:17:00Z"/>
                <w:lang w:eastAsia="zh-CN"/>
              </w:rPr>
            </w:pPr>
            <w:ins w:id="238" w:author="ZHOU r1" w:date="2024-04-17T14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09" w:type="dxa"/>
          </w:tcPr>
          <w:p w14:paraId="016CDFC3" w14:textId="77777777" w:rsidR="00237C3A" w:rsidRPr="00C6761E" w:rsidRDefault="00237C3A" w:rsidP="004C3900">
            <w:pPr>
              <w:pStyle w:val="TAH"/>
              <w:rPr>
                <w:ins w:id="239" w:author="ZHOU r1" w:date="2024-04-17T08:17:00Z"/>
              </w:rPr>
            </w:pPr>
          </w:p>
        </w:tc>
        <w:tc>
          <w:tcPr>
            <w:tcW w:w="4111" w:type="dxa"/>
          </w:tcPr>
          <w:p w14:paraId="48D0E952" w14:textId="4306C32F" w:rsidR="00237C3A" w:rsidRPr="00C6761E" w:rsidRDefault="0076561D" w:rsidP="004C3900">
            <w:pPr>
              <w:pStyle w:val="TAL"/>
              <w:rPr>
                <w:ins w:id="240" w:author="ZHOU r1" w:date="2024-04-17T08:17:00Z"/>
                <w:lang w:eastAsia="zh-CN"/>
              </w:rPr>
            </w:pPr>
            <w:ins w:id="241" w:author="ZHOU r1" w:date="2024-04-17T15:31:00Z">
              <w:r>
                <w:rPr>
                  <w:lang w:eastAsia="zh-CN"/>
                </w:rPr>
                <w:t>Authorization</w:t>
              </w:r>
            </w:ins>
            <w:ins w:id="242" w:author="ZHOU r1" w:date="2024-04-17T08:18:00Z">
              <w:r w:rsidR="00237C3A">
                <w:rPr>
                  <w:lang w:eastAsia="zh-CN"/>
                </w:rPr>
                <w:t xml:space="preserve"> failure</w:t>
              </w:r>
            </w:ins>
          </w:p>
        </w:tc>
      </w:tr>
      <w:tr w:rsidR="0084385F" w:rsidRPr="00C6761E" w14:paraId="42780157" w14:textId="77777777" w:rsidTr="0084385F">
        <w:trPr>
          <w:jc w:val="center"/>
          <w:ins w:id="243" w:author="ZHOU" w:date="2024-04-08T15:18:00Z"/>
          <w:trPrChange w:id="244" w:author="ZHOU" w:date="2024-04-08T15:18:00Z">
            <w:trPr>
              <w:jc w:val="center"/>
            </w:trPr>
          </w:trPrChange>
        </w:trPr>
        <w:tc>
          <w:tcPr>
            <w:tcW w:w="284" w:type="dxa"/>
            <w:hideMark/>
            <w:tcPrChange w:id="245" w:author="ZHOU" w:date="2024-04-08T15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2EF7C2D7" w14:textId="77777777" w:rsidR="0084385F" w:rsidRPr="00C6761E" w:rsidRDefault="0084385F" w:rsidP="004C3900">
            <w:pPr>
              <w:pStyle w:val="TAC"/>
              <w:rPr>
                <w:ins w:id="246" w:author="ZHOU" w:date="2024-04-08T15:18:00Z"/>
              </w:rPr>
            </w:pPr>
            <w:ins w:id="247" w:author="ZHOU" w:date="2024-04-08T15:18:00Z">
              <w:r w:rsidRPr="00C6761E">
                <w:t>0</w:t>
              </w:r>
            </w:ins>
          </w:p>
        </w:tc>
        <w:tc>
          <w:tcPr>
            <w:tcW w:w="285" w:type="dxa"/>
            <w:hideMark/>
            <w:tcPrChange w:id="248" w:author="ZHOU" w:date="2024-04-08T15:18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1FA728B" w14:textId="32543491" w:rsidR="0084385F" w:rsidRPr="00C6761E" w:rsidRDefault="00C44959" w:rsidP="004C3900">
            <w:pPr>
              <w:pStyle w:val="TAC"/>
              <w:rPr>
                <w:ins w:id="249" w:author="ZHOU" w:date="2024-04-08T15:18:00Z"/>
                <w:lang w:eastAsia="zh-CN"/>
              </w:rPr>
            </w:pPr>
            <w:ins w:id="250" w:author="ZHOU" w:date="2024-04-08T15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hideMark/>
            <w:tcPrChange w:id="251" w:author="ZHOU" w:date="2024-04-08T15:18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009206E" w14:textId="12519B54" w:rsidR="0084385F" w:rsidRPr="00C6761E" w:rsidRDefault="00C44959" w:rsidP="004C3900">
            <w:pPr>
              <w:pStyle w:val="TAC"/>
              <w:rPr>
                <w:ins w:id="252" w:author="ZHOU" w:date="2024-04-08T15:18:00Z"/>
              </w:rPr>
            </w:pPr>
            <w:ins w:id="253" w:author="ZHOU" w:date="2024-04-08T15:27:00Z">
              <w:r>
                <w:t>1</w:t>
              </w:r>
            </w:ins>
          </w:p>
        </w:tc>
        <w:tc>
          <w:tcPr>
            <w:tcW w:w="283" w:type="dxa"/>
            <w:hideMark/>
            <w:tcPrChange w:id="254" w:author="ZHOU" w:date="2024-04-08T15:18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92DDF05" w14:textId="77777777" w:rsidR="0084385F" w:rsidRPr="00C6761E" w:rsidRDefault="0084385F" w:rsidP="004C3900">
            <w:pPr>
              <w:pStyle w:val="TAC"/>
              <w:rPr>
                <w:ins w:id="255" w:author="ZHOU" w:date="2024-04-08T15:18:00Z"/>
              </w:rPr>
            </w:pPr>
            <w:ins w:id="256" w:author="ZHOU" w:date="2024-04-08T15:18:00Z">
              <w:r w:rsidRPr="00C6761E">
                <w:t>0</w:t>
              </w:r>
            </w:ins>
          </w:p>
        </w:tc>
        <w:tc>
          <w:tcPr>
            <w:tcW w:w="284" w:type="dxa"/>
            <w:hideMark/>
            <w:tcPrChange w:id="257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FD1B276" w14:textId="7AFC36F8" w:rsidR="0084385F" w:rsidRPr="00C6761E" w:rsidRDefault="00C44959" w:rsidP="004C3900">
            <w:pPr>
              <w:pStyle w:val="TAC"/>
              <w:rPr>
                <w:ins w:id="258" w:author="ZHOU" w:date="2024-04-08T15:18:00Z"/>
              </w:rPr>
            </w:pPr>
            <w:ins w:id="259" w:author="ZHOU" w:date="2024-04-08T15:27:00Z">
              <w:r>
                <w:t>1</w:t>
              </w:r>
            </w:ins>
          </w:p>
        </w:tc>
        <w:tc>
          <w:tcPr>
            <w:tcW w:w="284" w:type="dxa"/>
            <w:hideMark/>
            <w:tcPrChange w:id="260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AB82512" w14:textId="79ABDD39" w:rsidR="0084385F" w:rsidRPr="00C6761E" w:rsidRDefault="00C44959" w:rsidP="004C3900">
            <w:pPr>
              <w:pStyle w:val="TAC"/>
              <w:rPr>
                <w:ins w:id="261" w:author="ZHOU" w:date="2024-04-08T15:18:00Z"/>
              </w:rPr>
            </w:pPr>
            <w:ins w:id="262" w:author="ZHOU" w:date="2024-04-08T15:27:00Z">
              <w:r>
                <w:t>1</w:t>
              </w:r>
            </w:ins>
          </w:p>
        </w:tc>
        <w:tc>
          <w:tcPr>
            <w:tcW w:w="284" w:type="dxa"/>
            <w:hideMark/>
            <w:tcPrChange w:id="263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572F2F7" w14:textId="77777777" w:rsidR="0084385F" w:rsidRPr="00C6761E" w:rsidRDefault="0084385F" w:rsidP="004C3900">
            <w:pPr>
              <w:pStyle w:val="TAC"/>
              <w:rPr>
                <w:ins w:id="264" w:author="ZHOU" w:date="2024-04-08T15:18:00Z"/>
              </w:rPr>
            </w:pPr>
            <w:ins w:id="265" w:author="ZHOU" w:date="2024-04-08T15:18:00Z">
              <w:r w:rsidRPr="00C6761E">
                <w:t>1</w:t>
              </w:r>
            </w:ins>
          </w:p>
        </w:tc>
        <w:tc>
          <w:tcPr>
            <w:tcW w:w="284" w:type="dxa"/>
            <w:hideMark/>
            <w:tcPrChange w:id="266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5DFB5E2" w14:textId="6ED82326" w:rsidR="0084385F" w:rsidRPr="00C6761E" w:rsidRDefault="00C44959" w:rsidP="004C3900">
            <w:pPr>
              <w:pStyle w:val="TAC"/>
              <w:rPr>
                <w:ins w:id="267" w:author="ZHOU" w:date="2024-04-08T15:18:00Z"/>
              </w:rPr>
            </w:pPr>
            <w:ins w:id="268" w:author="ZHOU" w:date="2024-04-08T15:27:00Z">
              <w:r>
                <w:t>1</w:t>
              </w:r>
            </w:ins>
          </w:p>
        </w:tc>
        <w:tc>
          <w:tcPr>
            <w:tcW w:w="709" w:type="dxa"/>
            <w:tcPrChange w:id="269" w:author="ZHOU" w:date="2024-04-08T15:18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2519C3C" w14:textId="77777777" w:rsidR="0084385F" w:rsidRPr="00C6761E" w:rsidRDefault="0084385F" w:rsidP="004C3900">
            <w:pPr>
              <w:pStyle w:val="TAC"/>
              <w:rPr>
                <w:ins w:id="270" w:author="ZHOU" w:date="2024-04-08T15:18:00Z"/>
              </w:rPr>
            </w:pPr>
          </w:p>
        </w:tc>
        <w:tc>
          <w:tcPr>
            <w:tcW w:w="4111" w:type="dxa"/>
            <w:hideMark/>
            <w:tcPrChange w:id="271" w:author="ZHOU" w:date="2024-04-08T15:18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FE36A76" w14:textId="7715A961" w:rsidR="0084385F" w:rsidRPr="00C6761E" w:rsidRDefault="00BB0C6B" w:rsidP="004C3900">
            <w:pPr>
              <w:pStyle w:val="TAL"/>
              <w:rPr>
                <w:ins w:id="272" w:author="ZHOU" w:date="2024-04-08T15:18:00Z"/>
                <w:lang w:eastAsia="zh-CN"/>
              </w:rPr>
            </w:pPr>
            <w:ins w:id="273" w:author="ZHOU" w:date="2024-04-08T15:2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rotocol error, unspecified</w:t>
              </w:r>
            </w:ins>
          </w:p>
        </w:tc>
      </w:tr>
      <w:tr w:rsidR="009625B5" w:rsidRPr="00C6761E" w14:paraId="597AC03D" w14:textId="77777777" w:rsidTr="00495CC3">
        <w:trPr>
          <w:jc w:val="center"/>
          <w:ins w:id="274" w:author="ZHOU" w:date="2024-04-08T15:24:00Z"/>
        </w:trPr>
        <w:tc>
          <w:tcPr>
            <w:tcW w:w="7091" w:type="dxa"/>
            <w:gridSpan w:val="10"/>
          </w:tcPr>
          <w:p w14:paraId="3B7A2F70" w14:textId="00381971" w:rsidR="009625B5" w:rsidRPr="00C6761E" w:rsidRDefault="009625B5" w:rsidP="004C3900">
            <w:pPr>
              <w:pStyle w:val="TAL"/>
              <w:rPr>
                <w:ins w:id="275" w:author="ZHOU" w:date="2024-04-08T15:24:00Z"/>
              </w:rPr>
            </w:pPr>
            <w:ins w:id="276" w:author="ZHOU" w:date="2024-04-08T15:24:00Z">
              <w:r w:rsidRPr="00C6761E">
                <w:t>Any other value received by the UE shall be treated as 0110 1111, "protocol error, unspecified"</w:t>
              </w:r>
            </w:ins>
            <w:ins w:id="277" w:author="ZHOU r1" w:date="2024-04-17T08:18:00Z">
              <w:r w:rsidR="00237C3A">
                <w:t>.</w:t>
              </w:r>
            </w:ins>
          </w:p>
        </w:tc>
      </w:tr>
      <w:tr w:rsidR="00237C3A" w:rsidRPr="00C6761E" w14:paraId="6AC0C450" w14:textId="77777777" w:rsidTr="00495CC3">
        <w:trPr>
          <w:jc w:val="center"/>
          <w:ins w:id="278" w:author="ZHOU r1" w:date="2024-04-17T08:18:00Z"/>
        </w:trPr>
        <w:tc>
          <w:tcPr>
            <w:tcW w:w="7091" w:type="dxa"/>
            <w:gridSpan w:val="10"/>
          </w:tcPr>
          <w:p w14:paraId="069705A8" w14:textId="77777777" w:rsidR="00237C3A" w:rsidRPr="00C6761E" w:rsidRDefault="00237C3A" w:rsidP="004C3900">
            <w:pPr>
              <w:pStyle w:val="TAL"/>
              <w:rPr>
                <w:ins w:id="279" w:author="ZHOU r1" w:date="2024-04-17T08:18:00Z"/>
              </w:rPr>
            </w:pPr>
          </w:p>
        </w:tc>
      </w:tr>
    </w:tbl>
    <w:p w14:paraId="33AC7D43" w14:textId="77777777" w:rsidR="00AE344C" w:rsidRPr="0084385F" w:rsidRDefault="00AE344C" w:rsidP="00A27235">
      <w:pPr>
        <w:rPr>
          <w:noProof/>
          <w:lang w:eastAsia="zh-CN"/>
        </w:rPr>
      </w:pPr>
    </w:p>
    <w:p w14:paraId="44BFEAEF" w14:textId="77777777" w:rsidR="00A27235" w:rsidRPr="006B5418" w:rsidRDefault="00A27235" w:rsidP="00A2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F601B" w14:textId="77777777" w:rsidR="003B41F9" w:rsidRDefault="003B41F9">
      <w:r>
        <w:separator/>
      </w:r>
    </w:p>
  </w:endnote>
  <w:endnote w:type="continuationSeparator" w:id="0">
    <w:p w14:paraId="37327E40" w14:textId="77777777" w:rsidR="003B41F9" w:rsidRDefault="003B4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69EAE" w14:textId="77777777" w:rsidR="003B41F9" w:rsidRDefault="003B41F9">
      <w:r>
        <w:separator/>
      </w:r>
    </w:p>
  </w:footnote>
  <w:footnote w:type="continuationSeparator" w:id="0">
    <w:p w14:paraId="7EF76BDA" w14:textId="77777777" w:rsidR="003B41F9" w:rsidRDefault="003B4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77ED0" w:rsidRDefault="00477E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77ED0" w:rsidRDefault="00477ED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77ED0" w:rsidRDefault="00477ED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77ED0" w:rsidRDefault="00477E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3168E6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E05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2CDB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5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18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1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7"/>
  </w:num>
  <w:num w:numId="9">
    <w:abstractNumId w:val="19"/>
  </w:num>
  <w:num w:numId="10">
    <w:abstractNumId w:val="8"/>
  </w:num>
  <w:num w:numId="11">
    <w:abstractNumId w:val="5"/>
  </w:num>
  <w:num w:numId="12">
    <w:abstractNumId w:val="18"/>
  </w:num>
  <w:num w:numId="13">
    <w:abstractNumId w:val="21"/>
  </w:num>
  <w:num w:numId="14">
    <w:abstractNumId w:val="15"/>
  </w:num>
  <w:num w:numId="15">
    <w:abstractNumId w:val="11"/>
  </w:num>
  <w:num w:numId="16">
    <w:abstractNumId w:val="6"/>
  </w:num>
  <w:num w:numId="17">
    <w:abstractNumId w:val="20"/>
  </w:num>
  <w:num w:numId="18">
    <w:abstractNumId w:val="17"/>
  </w:num>
  <w:num w:numId="19">
    <w:abstractNumId w:val="10"/>
  </w:num>
  <w:num w:numId="20">
    <w:abstractNumId w:val="12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1">
    <w15:presenceInfo w15:providerId="None" w15:userId="ZHOU r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47"/>
    <w:rsid w:val="00011730"/>
    <w:rsid w:val="00011B70"/>
    <w:rsid w:val="000122E3"/>
    <w:rsid w:val="000207FD"/>
    <w:rsid w:val="00021E83"/>
    <w:rsid w:val="00022E4A"/>
    <w:rsid w:val="00025B3E"/>
    <w:rsid w:val="00026911"/>
    <w:rsid w:val="00031C22"/>
    <w:rsid w:val="00032692"/>
    <w:rsid w:val="000366D7"/>
    <w:rsid w:val="00053076"/>
    <w:rsid w:val="00066AE6"/>
    <w:rsid w:val="000816D0"/>
    <w:rsid w:val="00092CA2"/>
    <w:rsid w:val="000A6394"/>
    <w:rsid w:val="000B1DF5"/>
    <w:rsid w:val="000B2236"/>
    <w:rsid w:val="000B72F4"/>
    <w:rsid w:val="000B7FED"/>
    <w:rsid w:val="000C026E"/>
    <w:rsid w:val="000C038A"/>
    <w:rsid w:val="000C1146"/>
    <w:rsid w:val="000C46D1"/>
    <w:rsid w:val="000C6598"/>
    <w:rsid w:val="000D44B3"/>
    <w:rsid w:val="000E58C0"/>
    <w:rsid w:val="000E7712"/>
    <w:rsid w:val="000F24E6"/>
    <w:rsid w:val="000F2A7C"/>
    <w:rsid w:val="00100612"/>
    <w:rsid w:val="0011526E"/>
    <w:rsid w:val="001153AD"/>
    <w:rsid w:val="00131B2E"/>
    <w:rsid w:val="00135A0F"/>
    <w:rsid w:val="001378AA"/>
    <w:rsid w:val="001430C7"/>
    <w:rsid w:val="00145D43"/>
    <w:rsid w:val="0015503E"/>
    <w:rsid w:val="00157646"/>
    <w:rsid w:val="001625EB"/>
    <w:rsid w:val="001710B6"/>
    <w:rsid w:val="00186304"/>
    <w:rsid w:val="001903F4"/>
    <w:rsid w:val="00192C46"/>
    <w:rsid w:val="00193606"/>
    <w:rsid w:val="001A08B3"/>
    <w:rsid w:val="001A7B60"/>
    <w:rsid w:val="001B416C"/>
    <w:rsid w:val="001B52F0"/>
    <w:rsid w:val="001B7A65"/>
    <w:rsid w:val="001C0408"/>
    <w:rsid w:val="001C3228"/>
    <w:rsid w:val="001D343E"/>
    <w:rsid w:val="001D4F2B"/>
    <w:rsid w:val="001E0588"/>
    <w:rsid w:val="001E41F3"/>
    <w:rsid w:val="001F446C"/>
    <w:rsid w:val="002078B0"/>
    <w:rsid w:val="00216BD5"/>
    <w:rsid w:val="00221571"/>
    <w:rsid w:val="002301D7"/>
    <w:rsid w:val="00230D07"/>
    <w:rsid w:val="00235FD0"/>
    <w:rsid w:val="00237C3A"/>
    <w:rsid w:val="00240373"/>
    <w:rsid w:val="002445F8"/>
    <w:rsid w:val="00256E79"/>
    <w:rsid w:val="0026004D"/>
    <w:rsid w:val="002640DD"/>
    <w:rsid w:val="00275D12"/>
    <w:rsid w:val="00284FEB"/>
    <w:rsid w:val="002860C4"/>
    <w:rsid w:val="0029468C"/>
    <w:rsid w:val="0029483F"/>
    <w:rsid w:val="00294DAB"/>
    <w:rsid w:val="00294F47"/>
    <w:rsid w:val="00297EE1"/>
    <w:rsid w:val="002A05AF"/>
    <w:rsid w:val="002B5008"/>
    <w:rsid w:val="002B5741"/>
    <w:rsid w:val="002D0E59"/>
    <w:rsid w:val="002D1449"/>
    <w:rsid w:val="002D3D01"/>
    <w:rsid w:val="002E472E"/>
    <w:rsid w:val="002F1377"/>
    <w:rsid w:val="002F366F"/>
    <w:rsid w:val="00300B6C"/>
    <w:rsid w:val="003023BE"/>
    <w:rsid w:val="0030442E"/>
    <w:rsid w:val="00305409"/>
    <w:rsid w:val="00305F43"/>
    <w:rsid w:val="0031143C"/>
    <w:rsid w:val="003216EB"/>
    <w:rsid w:val="003269B8"/>
    <w:rsid w:val="0033236D"/>
    <w:rsid w:val="00345C7B"/>
    <w:rsid w:val="00357D00"/>
    <w:rsid w:val="003609EF"/>
    <w:rsid w:val="0036231A"/>
    <w:rsid w:val="0037081F"/>
    <w:rsid w:val="00374DD4"/>
    <w:rsid w:val="00397EBC"/>
    <w:rsid w:val="003A3F76"/>
    <w:rsid w:val="003B41F9"/>
    <w:rsid w:val="003B76CC"/>
    <w:rsid w:val="003C7E44"/>
    <w:rsid w:val="003D5DBB"/>
    <w:rsid w:val="003E1A36"/>
    <w:rsid w:val="003F213B"/>
    <w:rsid w:val="004017B6"/>
    <w:rsid w:val="00407DD3"/>
    <w:rsid w:val="00407F78"/>
    <w:rsid w:val="00410371"/>
    <w:rsid w:val="00411ABD"/>
    <w:rsid w:val="00416780"/>
    <w:rsid w:val="0042186B"/>
    <w:rsid w:val="004242F1"/>
    <w:rsid w:val="0042640D"/>
    <w:rsid w:val="00440393"/>
    <w:rsid w:val="004417F6"/>
    <w:rsid w:val="00443A52"/>
    <w:rsid w:val="00453F3E"/>
    <w:rsid w:val="004628B4"/>
    <w:rsid w:val="00465353"/>
    <w:rsid w:val="00473E8A"/>
    <w:rsid w:val="00477ED0"/>
    <w:rsid w:val="004A23CD"/>
    <w:rsid w:val="004B75B7"/>
    <w:rsid w:val="004E5980"/>
    <w:rsid w:val="004F42DC"/>
    <w:rsid w:val="00502D59"/>
    <w:rsid w:val="00511655"/>
    <w:rsid w:val="005141D9"/>
    <w:rsid w:val="0051580D"/>
    <w:rsid w:val="00520CA3"/>
    <w:rsid w:val="005313FA"/>
    <w:rsid w:val="0054130C"/>
    <w:rsid w:val="005462CC"/>
    <w:rsid w:val="00547111"/>
    <w:rsid w:val="00557D9E"/>
    <w:rsid w:val="005625CB"/>
    <w:rsid w:val="00572A0A"/>
    <w:rsid w:val="005801B8"/>
    <w:rsid w:val="00584033"/>
    <w:rsid w:val="005929EA"/>
    <w:rsid w:val="00592D74"/>
    <w:rsid w:val="005A168B"/>
    <w:rsid w:val="005A3976"/>
    <w:rsid w:val="005A7360"/>
    <w:rsid w:val="005A7BD7"/>
    <w:rsid w:val="005B3AC9"/>
    <w:rsid w:val="005C15C8"/>
    <w:rsid w:val="005C2EB9"/>
    <w:rsid w:val="005D49E1"/>
    <w:rsid w:val="005D5345"/>
    <w:rsid w:val="005E2C44"/>
    <w:rsid w:val="005E7185"/>
    <w:rsid w:val="005F1468"/>
    <w:rsid w:val="005F4938"/>
    <w:rsid w:val="005F5B43"/>
    <w:rsid w:val="005F61BE"/>
    <w:rsid w:val="005F793F"/>
    <w:rsid w:val="00613265"/>
    <w:rsid w:val="0061573C"/>
    <w:rsid w:val="00620192"/>
    <w:rsid w:val="00621188"/>
    <w:rsid w:val="006257ED"/>
    <w:rsid w:val="00627F66"/>
    <w:rsid w:val="00632DF8"/>
    <w:rsid w:val="00633336"/>
    <w:rsid w:val="00634478"/>
    <w:rsid w:val="00641967"/>
    <w:rsid w:val="00643FCA"/>
    <w:rsid w:val="0064444A"/>
    <w:rsid w:val="00652E5C"/>
    <w:rsid w:val="00653DE4"/>
    <w:rsid w:val="00655E03"/>
    <w:rsid w:val="00663A1C"/>
    <w:rsid w:val="00665C47"/>
    <w:rsid w:val="00676079"/>
    <w:rsid w:val="00686939"/>
    <w:rsid w:val="00695808"/>
    <w:rsid w:val="006A061A"/>
    <w:rsid w:val="006B2215"/>
    <w:rsid w:val="006B23ED"/>
    <w:rsid w:val="006B46FB"/>
    <w:rsid w:val="006B4B5F"/>
    <w:rsid w:val="006C09FA"/>
    <w:rsid w:val="006D14BA"/>
    <w:rsid w:val="006E21FB"/>
    <w:rsid w:val="006F56A0"/>
    <w:rsid w:val="006F59A8"/>
    <w:rsid w:val="006F6A27"/>
    <w:rsid w:val="006F7EDC"/>
    <w:rsid w:val="00700A37"/>
    <w:rsid w:val="00701C36"/>
    <w:rsid w:val="00720B4A"/>
    <w:rsid w:val="00724E53"/>
    <w:rsid w:val="00743765"/>
    <w:rsid w:val="00760041"/>
    <w:rsid w:val="00761002"/>
    <w:rsid w:val="00765227"/>
    <w:rsid w:val="0076561D"/>
    <w:rsid w:val="00786AE5"/>
    <w:rsid w:val="0079138D"/>
    <w:rsid w:val="00792342"/>
    <w:rsid w:val="007977A8"/>
    <w:rsid w:val="007A0449"/>
    <w:rsid w:val="007B512A"/>
    <w:rsid w:val="007B66C7"/>
    <w:rsid w:val="007B7327"/>
    <w:rsid w:val="007C00DA"/>
    <w:rsid w:val="007C2097"/>
    <w:rsid w:val="007C3ABA"/>
    <w:rsid w:val="007D0ECB"/>
    <w:rsid w:val="007D6A07"/>
    <w:rsid w:val="007D6A43"/>
    <w:rsid w:val="007E368F"/>
    <w:rsid w:val="007F3230"/>
    <w:rsid w:val="007F60B5"/>
    <w:rsid w:val="007F7259"/>
    <w:rsid w:val="008040A8"/>
    <w:rsid w:val="00804359"/>
    <w:rsid w:val="00826F41"/>
    <w:rsid w:val="008279FA"/>
    <w:rsid w:val="008420E5"/>
    <w:rsid w:val="00842456"/>
    <w:rsid w:val="0084385F"/>
    <w:rsid w:val="00845582"/>
    <w:rsid w:val="008528A8"/>
    <w:rsid w:val="008535F2"/>
    <w:rsid w:val="008544F5"/>
    <w:rsid w:val="008547B0"/>
    <w:rsid w:val="00856A01"/>
    <w:rsid w:val="008626E7"/>
    <w:rsid w:val="00870EE7"/>
    <w:rsid w:val="008749AC"/>
    <w:rsid w:val="00883BA6"/>
    <w:rsid w:val="00883DCA"/>
    <w:rsid w:val="008863B9"/>
    <w:rsid w:val="00893F3C"/>
    <w:rsid w:val="00895920"/>
    <w:rsid w:val="008A0E18"/>
    <w:rsid w:val="008A15F3"/>
    <w:rsid w:val="008A45A6"/>
    <w:rsid w:val="008B1A07"/>
    <w:rsid w:val="008B2E06"/>
    <w:rsid w:val="008B49A0"/>
    <w:rsid w:val="008B5E00"/>
    <w:rsid w:val="008B62C0"/>
    <w:rsid w:val="008B6C58"/>
    <w:rsid w:val="008C6083"/>
    <w:rsid w:val="008D3C51"/>
    <w:rsid w:val="008D3CCC"/>
    <w:rsid w:val="008E750E"/>
    <w:rsid w:val="008F124A"/>
    <w:rsid w:val="008F1D92"/>
    <w:rsid w:val="008F3789"/>
    <w:rsid w:val="008F686C"/>
    <w:rsid w:val="0090318F"/>
    <w:rsid w:val="00907950"/>
    <w:rsid w:val="009148DE"/>
    <w:rsid w:val="00914BF5"/>
    <w:rsid w:val="0092475B"/>
    <w:rsid w:val="00941E30"/>
    <w:rsid w:val="00945DE8"/>
    <w:rsid w:val="009625B5"/>
    <w:rsid w:val="009777D9"/>
    <w:rsid w:val="009858F0"/>
    <w:rsid w:val="00991B88"/>
    <w:rsid w:val="00992CD7"/>
    <w:rsid w:val="009A27CB"/>
    <w:rsid w:val="009A5753"/>
    <w:rsid w:val="009A579D"/>
    <w:rsid w:val="009C52FD"/>
    <w:rsid w:val="009D5A2E"/>
    <w:rsid w:val="009D7DD4"/>
    <w:rsid w:val="009E3297"/>
    <w:rsid w:val="009E3DE5"/>
    <w:rsid w:val="009E6005"/>
    <w:rsid w:val="009E6BD1"/>
    <w:rsid w:val="009F734F"/>
    <w:rsid w:val="009F770B"/>
    <w:rsid w:val="00A0594B"/>
    <w:rsid w:val="00A13EFE"/>
    <w:rsid w:val="00A14A61"/>
    <w:rsid w:val="00A16F45"/>
    <w:rsid w:val="00A221BB"/>
    <w:rsid w:val="00A22D23"/>
    <w:rsid w:val="00A246B6"/>
    <w:rsid w:val="00A27235"/>
    <w:rsid w:val="00A27913"/>
    <w:rsid w:val="00A312E5"/>
    <w:rsid w:val="00A32675"/>
    <w:rsid w:val="00A47E70"/>
    <w:rsid w:val="00A50CF0"/>
    <w:rsid w:val="00A513A4"/>
    <w:rsid w:val="00A62D95"/>
    <w:rsid w:val="00A6572E"/>
    <w:rsid w:val="00A7671C"/>
    <w:rsid w:val="00A80F6E"/>
    <w:rsid w:val="00A81B6B"/>
    <w:rsid w:val="00A94214"/>
    <w:rsid w:val="00AA2CBC"/>
    <w:rsid w:val="00AA63F2"/>
    <w:rsid w:val="00AC13FF"/>
    <w:rsid w:val="00AC4491"/>
    <w:rsid w:val="00AC5820"/>
    <w:rsid w:val="00AD1CD8"/>
    <w:rsid w:val="00AE0A8E"/>
    <w:rsid w:val="00AE344C"/>
    <w:rsid w:val="00AF0CB1"/>
    <w:rsid w:val="00AF1CF0"/>
    <w:rsid w:val="00AF572D"/>
    <w:rsid w:val="00B122A1"/>
    <w:rsid w:val="00B15A91"/>
    <w:rsid w:val="00B16950"/>
    <w:rsid w:val="00B2530E"/>
    <w:rsid w:val="00B258BB"/>
    <w:rsid w:val="00B37690"/>
    <w:rsid w:val="00B42595"/>
    <w:rsid w:val="00B44655"/>
    <w:rsid w:val="00B631E1"/>
    <w:rsid w:val="00B67B97"/>
    <w:rsid w:val="00B757DD"/>
    <w:rsid w:val="00B80C7F"/>
    <w:rsid w:val="00B827DB"/>
    <w:rsid w:val="00B84556"/>
    <w:rsid w:val="00B95019"/>
    <w:rsid w:val="00B968C8"/>
    <w:rsid w:val="00BA10E1"/>
    <w:rsid w:val="00BA3EC5"/>
    <w:rsid w:val="00BA51D9"/>
    <w:rsid w:val="00BA77A4"/>
    <w:rsid w:val="00BB0C6B"/>
    <w:rsid w:val="00BB5DFC"/>
    <w:rsid w:val="00BD279D"/>
    <w:rsid w:val="00BD6BB8"/>
    <w:rsid w:val="00BE6B75"/>
    <w:rsid w:val="00C02DE9"/>
    <w:rsid w:val="00C137B9"/>
    <w:rsid w:val="00C2053F"/>
    <w:rsid w:val="00C265A1"/>
    <w:rsid w:val="00C27725"/>
    <w:rsid w:val="00C27E4B"/>
    <w:rsid w:val="00C42F46"/>
    <w:rsid w:val="00C44959"/>
    <w:rsid w:val="00C52BC5"/>
    <w:rsid w:val="00C65673"/>
    <w:rsid w:val="00C66BA2"/>
    <w:rsid w:val="00C66F32"/>
    <w:rsid w:val="00C7231D"/>
    <w:rsid w:val="00C74CBA"/>
    <w:rsid w:val="00C76989"/>
    <w:rsid w:val="00C80848"/>
    <w:rsid w:val="00C870F6"/>
    <w:rsid w:val="00C8758F"/>
    <w:rsid w:val="00C876D4"/>
    <w:rsid w:val="00C95985"/>
    <w:rsid w:val="00CA30B9"/>
    <w:rsid w:val="00CB40FB"/>
    <w:rsid w:val="00CC5026"/>
    <w:rsid w:val="00CC6172"/>
    <w:rsid w:val="00CC68D0"/>
    <w:rsid w:val="00CD24CB"/>
    <w:rsid w:val="00CD29F1"/>
    <w:rsid w:val="00CE2CC8"/>
    <w:rsid w:val="00CE595B"/>
    <w:rsid w:val="00CF52BB"/>
    <w:rsid w:val="00D03F9A"/>
    <w:rsid w:val="00D06BD0"/>
    <w:rsid w:val="00D06D51"/>
    <w:rsid w:val="00D165A6"/>
    <w:rsid w:val="00D24991"/>
    <w:rsid w:val="00D32875"/>
    <w:rsid w:val="00D41599"/>
    <w:rsid w:val="00D41940"/>
    <w:rsid w:val="00D50255"/>
    <w:rsid w:val="00D52ADE"/>
    <w:rsid w:val="00D54BD6"/>
    <w:rsid w:val="00D627FA"/>
    <w:rsid w:val="00D66520"/>
    <w:rsid w:val="00D76DC2"/>
    <w:rsid w:val="00D80124"/>
    <w:rsid w:val="00D81825"/>
    <w:rsid w:val="00D84AE9"/>
    <w:rsid w:val="00D90EE2"/>
    <w:rsid w:val="00D96629"/>
    <w:rsid w:val="00DA71DC"/>
    <w:rsid w:val="00DB5BF8"/>
    <w:rsid w:val="00DB6B98"/>
    <w:rsid w:val="00DD2216"/>
    <w:rsid w:val="00DD2458"/>
    <w:rsid w:val="00DE34CF"/>
    <w:rsid w:val="00DE4FE4"/>
    <w:rsid w:val="00DF3CB0"/>
    <w:rsid w:val="00DF704D"/>
    <w:rsid w:val="00E07C2F"/>
    <w:rsid w:val="00E126DB"/>
    <w:rsid w:val="00E13F3D"/>
    <w:rsid w:val="00E165AE"/>
    <w:rsid w:val="00E1703B"/>
    <w:rsid w:val="00E34898"/>
    <w:rsid w:val="00E34D5D"/>
    <w:rsid w:val="00E40739"/>
    <w:rsid w:val="00E513BA"/>
    <w:rsid w:val="00E6112C"/>
    <w:rsid w:val="00E722B7"/>
    <w:rsid w:val="00E7711D"/>
    <w:rsid w:val="00EA3D5F"/>
    <w:rsid w:val="00EA5A19"/>
    <w:rsid w:val="00EA6F95"/>
    <w:rsid w:val="00EB09B7"/>
    <w:rsid w:val="00EB6831"/>
    <w:rsid w:val="00EB792B"/>
    <w:rsid w:val="00ED50D8"/>
    <w:rsid w:val="00ED585D"/>
    <w:rsid w:val="00ED78FE"/>
    <w:rsid w:val="00EE7D7C"/>
    <w:rsid w:val="00EF358A"/>
    <w:rsid w:val="00F07F3A"/>
    <w:rsid w:val="00F11C29"/>
    <w:rsid w:val="00F25D98"/>
    <w:rsid w:val="00F26F91"/>
    <w:rsid w:val="00F27749"/>
    <w:rsid w:val="00F300FB"/>
    <w:rsid w:val="00F32EFD"/>
    <w:rsid w:val="00F42C5E"/>
    <w:rsid w:val="00F61657"/>
    <w:rsid w:val="00F73B06"/>
    <w:rsid w:val="00F7643B"/>
    <w:rsid w:val="00F8000B"/>
    <w:rsid w:val="00F918C0"/>
    <w:rsid w:val="00FA64AF"/>
    <w:rsid w:val="00FB29E7"/>
    <w:rsid w:val="00FB6386"/>
    <w:rsid w:val="00FD0400"/>
    <w:rsid w:val="00FD6FDF"/>
    <w:rsid w:val="00FD718F"/>
    <w:rsid w:val="00FE2A19"/>
    <w:rsid w:val="00FE385B"/>
    <w:rsid w:val="00FE56C6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0"/>
    <w:rsid w:val="008B6C58"/>
    <w:rPr>
      <w:rFonts w:ascii="Arial" w:hAnsi="Arial"/>
      <w:sz w:val="28"/>
      <w:lang w:val="en-GB" w:eastAsia="en-US"/>
    </w:r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qFormat/>
    <w:rsid w:val="008B6C5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qFormat/>
    <w:rsid w:val="008B6C5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qFormat/>
    <w:rsid w:val="008B6C5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B6C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B6C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B6C5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B6C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B6C5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786AE5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B6C5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8B6C58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qFormat/>
    <w:rsid w:val="000B7FED"/>
  </w:style>
  <w:style w:type="paragraph" w:styleId="32">
    <w:name w:val="List Bullet 3"/>
    <w:basedOn w:val="23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autoRedefine/>
    <w:qFormat/>
    <w:locked/>
    <w:rsid w:val="008B6C5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B6C58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4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1903F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786AE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786AE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qFormat/>
    <w:locked/>
    <w:rsid w:val="00786AE5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5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locked/>
    <w:rsid w:val="008B6C58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customStyle="1" w:styleId="Char1">
    <w:name w:val="批注文字 Char"/>
    <w:basedOn w:val="a0"/>
    <w:link w:val="ac"/>
    <w:qFormat/>
    <w:rsid w:val="008B6C58"/>
    <w:rPr>
      <w:rFonts w:ascii="Times New Roman" w:hAnsi="Times New Roman"/>
      <w:lang w:val="en-GB" w:eastAsia="en-US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qFormat/>
    <w:rsid w:val="008B6C5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qFormat/>
    <w:rsid w:val="000B7FED"/>
    <w:rPr>
      <w:b/>
      <w:bCs/>
    </w:rPr>
  </w:style>
  <w:style w:type="character" w:customStyle="1" w:styleId="Char3">
    <w:name w:val="批注主题 Char"/>
    <w:basedOn w:val="Char1"/>
    <w:link w:val="af"/>
    <w:qFormat/>
    <w:rsid w:val="008B6C5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qFormat/>
    <w:rsid w:val="008B6C5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8B6C58"/>
    <w:rPr>
      <w:rFonts w:eastAsia="宋体"/>
    </w:rPr>
  </w:style>
  <w:style w:type="paragraph" w:customStyle="1" w:styleId="Guidance">
    <w:name w:val="Guidance"/>
    <w:basedOn w:val="a"/>
    <w:qFormat/>
    <w:rsid w:val="008B6C58"/>
    <w:rPr>
      <w:rFonts w:eastAsia="宋体"/>
      <w:i/>
      <w:color w:val="0000FF"/>
    </w:rPr>
  </w:style>
  <w:style w:type="character" w:customStyle="1" w:styleId="B1Char">
    <w:name w:val="B1 Char"/>
    <w:qFormat/>
    <w:rsid w:val="008B6C58"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sid w:val="008B6C58"/>
    <w:rPr>
      <w:rFonts w:eastAsiaTheme="minorEastAsia"/>
      <w:lang w:val="en-GB" w:eastAsia="en-US"/>
    </w:rPr>
  </w:style>
  <w:style w:type="paragraph" w:styleId="af1">
    <w:name w:val="List Paragraph"/>
    <w:basedOn w:val="a"/>
    <w:uiPriority w:val="34"/>
    <w:qFormat/>
    <w:rsid w:val="008B6C58"/>
    <w:pPr>
      <w:ind w:firstLineChars="200" w:firstLine="420"/>
    </w:pPr>
  </w:style>
  <w:style w:type="character" w:customStyle="1" w:styleId="TAHCar">
    <w:name w:val="TAH Car"/>
    <w:qFormat/>
    <w:locked/>
    <w:rsid w:val="008B6C58"/>
    <w:rPr>
      <w:rFonts w:ascii="Arial" w:eastAsia="Times New Roman" w:hAnsi="Arial"/>
      <w:b/>
      <w:sz w:val="18"/>
      <w:lang w:val="en-GB" w:eastAsia="en-GB"/>
    </w:rPr>
  </w:style>
  <w:style w:type="character" w:customStyle="1" w:styleId="EXCar">
    <w:name w:val="EX Car"/>
    <w:qFormat/>
    <w:rsid w:val="008B6C58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8B6C58"/>
    <w:rPr>
      <w:rFonts w:ascii="Times New Roman" w:hAnsi="Times New Roman"/>
      <w:color w:val="FF0000"/>
      <w:lang w:eastAsia="en-US"/>
    </w:rPr>
  </w:style>
  <w:style w:type="paragraph" w:styleId="af2">
    <w:name w:val="Block Text"/>
    <w:basedOn w:val="a"/>
    <w:rsid w:val="008B6C5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rsid w:val="008B6C58"/>
    <w:pPr>
      <w:spacing w:after="120"/>
    </w:pPr>
    <w:rPr>
      <w:rFonts w:eastAsia="宋体"/>
    </w:rPr>
  </w:style>
  <w:style w:type="character" w:customStyle="1" w:styleId="Char5">
    <w:name w:val="正文文本 Char"/>
    <w:basedOn w:val="a0"/>
    <w:link w:val="af3"/>
    <w:rsid w:val="008B6C58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Char"/>
    <w:rsid w:val="008B6C58"/>
    <w:pPr>
      <w:spacing w:after="120" w:line="480" w:lineRule="auto"/>
    </w:pPr>
    <w:rPr>
      <w:rFonts w:eastAsia="宋体"/>
    </w:rPr>
  </w:style>
  <w:style w:type="character" w:customStyle="1" w:styleId="2Char">
    <w:name w:val="正文文本 2 Char"/>
    <w:basedOn w:val="a0"/>
    <w:link w:val="25"/>
    <w:rsid w:val="008B6C58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8B6C58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8B6C58"/>
    <w:rPr>
      <w:rFonts w:ascii="Times New Roman" w:eastAsia="宋体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8B6C58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8B6C58"/>
    <w:rPr>
      <w:rFonts w:ascii="Times New Roman" w:eastAsia="宋体" w:hAnsi="Times New Roman"/>
      <w:lang w:val="en-GB" w:eastAsia="en-US"/>
    </w:rPr>
  </w:style>
  <w:style w:type="paragraph" w:styleId="af5">
    <w:name w:val="Body Text Indent"/>
    <w:basedOn w:val="a"/>
    <w:link w:val="Char7"/>
    <w:rsid w:val="008B6C58"/>
    <w:pPr>
      <w:spacing w:after="120"/>
      <w:ind w:left="283"/>
    </w:pPr>
    <w:rPr>
      <w:rFonts w:eastAsia="宋体"/>
    </w:rPr>
  </w:style>
  <w:style w:type="character" w:customStyle="1" w:styleId="Char7">
    <w:name w:val="正文文本缩进 Char"/>
    <w:basedOn w:val="a0"/>
    <w:link w:val="af5"/>
    <w:rsid w:val="008B6C58"/>
    <w:rPr>
      <w:rFonts w:ascii="Times New Roman" w:eastAsia="宋体" w:hAnsi="Times New Roman"/>
      <w:lang w:val="en-GB" w:eastAsia="en-US"/>
    </w:rPr>
  </w:style>
  <w:style w:type="paragraph" w:styleId="26">
    <w:name w:val="Body Text First Indent 2"/>
    <w:basedOn w:val="af5"/>
    <w:link w:val="2Char0"/>
    <w:rsid w:val="008B6C58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8B6C58"/>
    <w:rPr>
      <w:rFonts w:ascii="Times New Roman" w:eastAsia="宋体" w:hAnsi="Times New Roman"/>
      <w:lang w:val="en-GB" w:eastAsia="en-US"/>
    </w:rPr>
  </w:style>
  <w:style w:type="paragraph" w:styleId="27">
    <w:name w:val="Body Text Indent 2"/>
    <w:basedOn w:val="a"/>
    <w:link w:val="2Char1"/>
    <w:rsid w:val="008B6C58"/>
    <w:pPr>
      <w:spacing w:after="120" w:line="480" w:lineRule="auto"/>
      <w:ind w:left="283"/>
    </w:pPr>
    <w:rPr>
      <w:rFonts w:eastAsia="宋体"/>
    </w:rPr>
  </w:style>
  <w:style w:type="character" w:customStyle="1" w:styleId="2Char1">
    <w:name w:val="正文文本缩进 2 Char"/>
    <w:basedOn w:val="a0"/>
    <w:link w:val="27"/>
    <w:rsid w:val="008B6C58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1"/>
    <w:rsid w:val="008B6C58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1">
    <w:name w:val="正文文本缩进 3 Char"/>
    <w:basedOn w:val="a0"/>
    <w:link w:val="35"/>
    <w:rsid w:val="008B6C58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Closing"/>
    <w:basedOn w:val="a"/>
    <w:link w:val="Char8"/>
    <w:rsid w:val="008B6C58"/>
    <w:pPr>
      <w:spacing w:after="0"/>
      <w:ind w:left="4252"/>
    </w:pPr>
    <w:rPr>
      <w:rFonts w:eastAsia="宋体"/>
    </w:rPr>
  </w:style>
  <w:style w:type="character" w:customStyle="1" w:styleId="Char8">
    <w:name w:val="结束语 Char"/>
    <w:basedOn w:val="a0"/>
    <w:link w:val="af6"/>
    <w:rsid w:val="008B6C58"/>
    <w:rPr>
      <w:rFonts w:ascii="Times New Roman" w:eastAsia="宋体" w:hAnsi="Times New Roman"/>
      <w:lang w:val="en-GB" w:eastAsia="en-US"/>
    </w:rPr>
  </w:style>
  <w:style w:type="paragraph" w:styleId="af7">
    <w:name w:val="Date"/>
    <w:basedOn w:val="a"/>
    <w:next w:val="a"/>
    <w:link w:val="Char9"/>
    <w:rsid w:val="008B6C58"/>
    <w:rPr>
      <w:rFonts w:eastAsia="宋体"/>
    </w:rPr>
  </w:style>
  <w:style w:type="character" w:customStyle="1" w:styleId="Char9">
    <w:name w:val="日期 Char"/>
    <w:basedOn w:val="a0"/>
    <w:link w:val="af7"/>
    <w:rsid w:val="008B6C58"/>
    <w:rPr>
      <w:rFonts w:ascii="Times New Roman" w:eastAsia="宋体" w:hAnsi="Times New Roman"/>
      <w:lang w:val="en-GB" w:eastAsia="en-US"/>
    </w:rPr>
  </w:style>
  <w:style w:type="paragraph" w:styleId="af8">
    <w:name w:val="E-mail Signature"/>
    <w:basedOn w:val="a"/>
    <w:link w:val="Chara"/>
    <w:rsid w:val="008B6C58"/>
    <w:pPr>
      <w:spacing w:after="0"/>
    </w:pPr>
    <w:rPr>
      <w:rFonts w:eastAsia="宋体"/>
    </w:rPr>
  </w:style>
  <w:style w:type="character" w:customStyle="1" w:styleId="Chara">
    <w:name w:val="电子邮件签名 Char"/>
    <w:basedOn w:val="a0"/>
    <w:link w:val="af8"/>
    <w:rsid w:val="008B6C58"/>
    <w:rPr>
      <w:rFonts w:ascii="Times New Roman" w:eastAsia="宋体" w:hAnsi="Times New Roman"/>
      <w:lang w:val="en-GB" w:eastAsia="en-US"/>
    </w:rPr>
  </w:style>
  <w:style w:type="paragraph" w:styleId="af9">
    <w:name w:val="endnote text"/>
    <w:basedOn w:val="a"/>
    <w:link w:val="Charb"/>
    <w:rsid w:val="008B6C58"/>
    <w:pPr>
      <w:spacing w:after="0"/>
    </w:pPr>
    <w:rPr>
      <w:rFonts w:eastAsia="宋体"/>
    </w:rPr>
  </w:style>
  <w:style w:type="character" w:customStyle="1" w:styleId="Charb">
    <w:name w:val="尾注文本 Char"/>
    <w:basedOn w:val="a0"/>
    <w:link w:val="af9"/>
    <w:rsid w:val="008B6C58"/>
    <w:rPr>
      <w:rFonts w:ascii="Times New Roman" w:eastAsia="宋体" w:hAnsi="Times New Roman"/>
      <w:lang w:val="en-GB" w:eastAsia="en-US"/>
    </w:rPr>
  </w:style>
  <w:style w:type="paragraph" w:styleId="afa">
    <w:name w:val="envelope address"/>
    <w:basedOn w:val="a"/>
    <w:rsid w:val="008B6C5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envelope return"/>
    <w:basedOn w:val="a"/>
    <w:rsid w:val="008B6C5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8B6C58"/>
    <w:pPr>
      <w:spacing w:after="0"/>
    </w:pPr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8B6C58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8B6C58"/>
    <w:pPr>
      <w:spacing w:after="0"/>
    </w:pPr>
    <w:rPr>
      <w:rFonts w:ascii="Consolas" w:eastAsia="宋体" w:hAnsi="Consolas"/>
    </w:rPr>
  </w:style>
  <w:style w:type="character" w:customStyle="1" w:styleId="HTMLChar0">
    <w:name w:val="HTML 预设格式 Char"/>
    <w:basedOn w:val="a0"/>
    <w:link w:val="HTML0"/>
    <w:rsid w:val="008B6C58"/>
    <w:rPr>
      <w:rFonts w:ascii="Consolas" w:eastAsia="宋体" w:hAnsi="Consolas"/>
      <w:lang w:val="en-GB" w:eastAsia="en-US"/>
    </w:rPr>
  </w:style>
  <w:style w:type="paragraph" w:styleId="36">
    <w:name w:val="index 3"/>
    <w:basedOn w:val="a"/>
    <w:next w:val="a"/>
    <w:rsid w:val="008B6C58"/>
    <w:pPr>
      <w:spacing w:after="0"/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8B6C58"/>
    <w:pPr>
      <w:spacing w:after="0"/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8B6C58"/>
    <w:pPr>
      <w:spacing w:after="0"/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8B6C58"/>
    <w:pPr>
      <w:spacing w:after="0"/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8B6C58"/>
    <w:pPr>
      <w:spacing w:after="0"/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8B6C58"/>
    <w:pPr>
      <w:spacing w:after="0"/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8B6C58"/>
    <w:pPr>
      <w:spacing w:after="0"/>
      <w:ind w:left="1800" w:hanging="200"/>
    </w:pPr>
    <w:rPr>
      <w:rFonts w:eastAsia="宋体"/>
    </w:rPr>
  </w:style>
  <w:style w:type="paragraph" w:styleId="afc">
    <w:name w:val="index heading"/>
    <w:basedOn w:val="a"/>
    <w:next w:val="11"/>
    <w:rsid w:val="008B6C58"/>
    <w:rPr>
      <w:rFonts w:asciiTheme="majorHAnsi" w:eastAsiaTheme="majorEastAsia" w:hAnsiTheme="majorHAnsi" w:cstheme="majorBidi"/>
      <w:b/>
      <w:bCs/>
    </w:rPr>
  </w:style>
  <w:style w:type="paragraph" w:styleId="afd">
    <w:name w:val="Intense Quote"/>
    <w:basedOn w:val="a"/>
    <w:next w:val="a"/>
    <w:link w:val="Charc"/>
    <w:uiPriority w:val="30"/>
    <w:qFormat/>
    <w:rsid w:val="008B6C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c">
    <w:name w:val="明显引用 Char"/>
    <w:basedOn w:val="a0"/>
    <w:link w:val="afd"/>
    <w:uiPriority w:val="30"/>
    <w:rsid w:val="008B6C58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paragraph" w:styleId="afe">
    <w:name w:val="List Continue"/>
    <w:basedOn w:val="a"/>
    <w:rsid w:val="008B6C58"/>
    <w:pPr>
      <w:spacing w:after="120"/>
      <w:ind w:left="283"/>
      <w:contextualSpacing/>
    </w:pPr>
    <w:rPr>
      <w:rFonts w:eastAsia="宋体"/>
    </w:rPr>
  </w:style>
  <w:style w:type="paragraph" w:styleId="28">
    <w:name w:val="List Continue 2"/>
    <w:basedOn w:val="a"/>
    <w:rsid w:val="008B6C58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8B6C58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8B6C58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8B6C58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8B6C58"/>
    <w:pPr>
      <w:numPr>
        <w:numId w:val="21"/>
      </w:numPr>
      <w:contextualSpacing/>
    </w:pPr>
    <w:rPr>
      <w:rFonts w:eastAsia="宋体"/>
    </w:rPr>
  </w:style>
  <w:style w:type="paragraph" w:styleId="4">
    <w:name w:val="List Number 4"/>
    <w:basedOn w:val="a"/>
    <w:rsid w:val="008B6C58"/>
    <w:pPr>
      <w:numPr>
        <w:numId w:val="22"/>
      </w:numPr>
      <w:contextualSpacing/>
    </w:pPr>
    <w:rPr>
      <w:rFonts w:eastAsia="宋体"/>
    </w:rPr>
  </w:style>
  <w:style w:type="paragraph" w:styleId="5">
    <w:name w:val="List Number 5"/>
    <w:basedOn w:val="a"/>
    <w:rsid w:val="008B6C58"/>
    <w:pPr>
      <w:numPr>
        <w:numId w:val="23"/>
      </w:numPr>
      <w:contextualSpacing/>
    </w:pPr>
    <w:rPr>
      <w:rFonts w:eastAsia="宋体"/>
    </w:rPr>
  </w:style>
  <w:style w:type="paragraph" w:styleId="aff">
    <w:name w:val="macro"/>
    <w:link w:val="Chard"/>
    <w:rsid w:val="008B6C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character" w:customStyle="1" w:styleId="Chard">
    <w:name w:val="宏文本 Char"/>
    <w:basedOn w:val="a0"/>
    <w:link w:val="aff"/>
    <w:rsid w:val="008B6C58"/>
    <w:rPr>
      <w:rFonts w:ascii="Consolas" w:eastAsia="宋体" w:hAnsi="Consolas"/>
      <w:lang w:val="en-GB" w:eastAsia="en-US"/>
    </w:rPr>
  </w:style>
  <w:style w:type="paragraph" w:styleId="aff0">
    <w:name w:val="Message Header"/>
    <w:basedOn w:val="a"/>
    <w:link w:val="Chare"/>
    <w:rsid w:val="008B6C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0"/>
    <w:rsid w:val="008B6C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1">
    <w:name w:val="No Spacing"/>
    <w:uiPriority w:val="1"/>
    <w:qFormat/>
    <w:rsid w:val="008B6C58"/>
    <w:rPr>
      <w:rFonts w:ascii="Times New Roman" w:eastAsia="宋体" w:hAnsi="Times New Roman"/>
      <w:lang w:val="en-GB" w:eastAsia="en-US"/>
    </w:rPr>
  </w:style>
  <w:style w:type="paragraph" w:styleId="aff2">
    <w:name w:val="Normal (Web)"/>
    <w:basedOn w:val="a"/>
    <w:rsid w:val="008B6C58"/>
    <w:rPr>
      <w:rFonts w:eastAsia="宋体"/>
      <w:sz w:val="24"/>
      <w:szCs w:val="24"/>
    </w:rPr>
  </w:style>
  <w:style w:type="paragraph" w:styleId="aff3">
    <w:name w:val="Normal Indent"/>
    <w:basedOn w:val="a"/>
    <w:rsid w:val="008B6C58"/>
    <w:pPr>
      <w:ind w:left="720"/>
    </w:pPr>
    <w:rPr>
      <w:rFonts w:eastAsia="宋体"/>
    </w:rPr>
  </w:style>
  <w:style w:type="paragraph" w:styleId="aff4">
    <w:name w:val="Note Heading"/>
    <w:basedOn w:val="a"/>
    <w:next w:val="a"/>
    <w:link w:val="Charf"/>
    <w:rsid w:val="008B6C58"/>
    <w:pPr>
      <w:spacing w:after="0"/>
    </w:pPr>
    <w:rPr>
      <w:rFonts w:eastAsia="宋体"/>
    </w:rPr>
  </w:style>
  <w:style w:type="character" w:customStyle="1" w:styleId="Charf">
    <w:name w:val="注释标题 Char"/>
    <w:basedOn w:val="a0"/>
    <w:link w:val="aff4"/>
    <w:rsid w:val="008B6C58"/>
    <w:rPr>
      <w:rFonts w:ascii="Times New Roman" w:eastAsia="宋体" w:hAnsi="Times New Roman"/>
      <w:lang w:val="en-GB" w:eastAsia="en-US"/>
    </w:rPr>
  </w:style>
  <w:style w:type="paragraph" w:styleId="aff5">
    <w:name w:val="Plain Text"/>
    <w:basedOn w:val="a"/>
    <w:link w:val="Charf0"/>
    <w:rsid w:val="008B6C58"/>
    <w:pPr>
      <w:spacing w:after="0"/>
    </w:pPr>
    <w:rPr>
      <w:rFonts w:ascii="Consolas" w:eastAsia="宋体" w:hAnsi="Consolas"/>
      <w:sz w:val="21"/>
      <w:szCs w:val="21"/>
    </w:rPr>
  </w:style>
  <w:style w:type="character" w:customStyle="1" w:styleId="Charf0">
    <w:name w:val="纯文本 Char"/>
    <w:basedOn w:val="a0"/>
    <w:link w:val="aff5"/>
    <w:rsid w:val="008B6C58"/>
    <w:rPr>
      <w:rFonts w:ascii="Consolas" w:eastAsia="宋体" w:hAnsi="Consolas"/>
      <w:sz w:val="21"/>
      <w:szCs w:val="21"/>
      <w:lang w:val="en-GB" w:eastAsia="en-US"/>
    </w:rPr>
  </w:style>
  <w:style w:type="paragraph" w:styleId="aff6">
    <w:name w:val="Quote"/>
    <w:basedOn w:val="a"/>
    <w:next w:val="a"/>
    <w:link w:val="Charf1"/>
    <w:uiPriority w:val="29"/>
    <w:qFormat/>
    <w:rsid w:val="008B6C58"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Charf1">
    <w:name w:val="引用 Char"/>
    <w:basedOn w:val="a0"/>
    <w:link w:val="aff6"/>
    <w:uiPriority w:val="29"/>
    <w:rsid w:val="008B6C58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paragraph" w:styleId="aff7">
    <w:name w:val="Salutation"/>
    <w:basedOn w:val="a"/>
    <w:next w:val="a"/>
    <w:link w:val="Charf2"/>
    <w:rsid w:val="008B6C58"/>
    <w:rPr>
      <w:rFonts w:eastAsia="宋体"/>
    </w:rPr>
  </w:style>
  <w:style w:type="character" w:customStyle="1" w:styleId="Charf2">
    <w:name w:val="称呼 Char"/>
    <w:basedOn w:val="a0"/>
    <w:link w:val="aff7"/>
    <w:rsid w:val="008B6C58"/>
    <w:rPr>
      <w:rFonts w:ascii="Times New Roman" w:eastAsia="宋体" w:hAnsi="Times New Roman"/>
      <w:lang w:val="en-GB" w:eastAsia="en-US"/>
    </w:rPr>
  </w:style>
  <w:style w:type="paragraph" w:styleId="aff8">
    <w:name w:val="Signature"/>
    <w:basedOn w:val="a"/>
    <w:link w:val="Charf3"/>
    <w:rsid w:val="008B6C58"/>
    <w:pPr>
      <w:spacing w:after="0"/>
      <w:ind w:left="4252"/>
    </w:pPr>
    <w:rPr>
      <w:rFonts w:eastAsia="宋体"/>
    </w:rPr>
  </w:style>
  <w:style w:type="character" w:customStyle="1" w:styleId="Charf3">
    <w:name w:val="签名 Char"/>
    <w:basedOn w:val="a0"/>
    <w:link w:val="aff8"/>
    <w:rsid w:val="008B6C58"/>
    <w:rPr>
      <w:rFonts w:ascii="Times New Roman" w:eastAsia="宋体" w:hAnsi="Times New Roman"/>
      <w:lang w:val="en-GB" w:eastAsia="en-US"/>
    </w:rPr>
  </w:style>
  <w:style w:type="paragraph" w:styleId="aff9">
    <w:name w:val="Subtitle"/>
    <w:basedOn w:val="a"/>
    <w:next w:val="a"/>
    <w:link w:val="Charf4"/>
    <w:qFormat/>
    <w:rsid w:val="008B6C5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9"/>
    <w:rsid w:val="008B6C5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a">
    <w:name w:val="table of authorities"/>
    <w:basedOn w:val="a"/>
    <w:next w:val="a"/>
    <w:rsid w:val="008B6C58"/>
    <w:pPr>
      <w:spacing w:after="0"/>
      <w:ind w:left="200" w:hanging="200"/>
    </w:pPr>
    <w:rPr>
      <w:rFonts w:eastAsia="宋体"/>
    </w:rPr>
  </w:style>
  <w:style w:type="paragraph" w:styleId="affb">
    <w:name w:val="table of figures"/>
    <w:basedOn w:val="a"/>
    <w:next w:val="a"/>
    <w:rsid w:val="008B6C58"/>
    <w:pPr>
      <w:spacing w:after="0"/>
    </w:pPr>
    <w:rPr>
      <w:rFonts w:eastAsia="宋体"/>
    </w:rPr>
  </w:style>
  <w:style w:type="paragraph" w:styleId="affc">
    <w:name w:val="Title"/>
    <w:basedOn w:val="a"/>
    <w:next w:val="a"/>
    <w:link w:val="Charf5"/>
    <w:qFormat/>
    <w:rsid w:val="008B6C5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c"/>
    <w:rsid w:val="008B6C5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d">
    <w:name w:val="toa heading"/>
    <w:basedOn w:val="a"/>
    <w:next w:val="a"/>
    <w:rsid w:val="008B6C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45B8B-ED4A-44A9-8831-6AA81BD76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r1</cp:lastModifiedBy>
  <cp:revision>17</cp:revision>
  <cp:lastPrinted>1900-01-01T00:00:00Z</cp:lastPrinted>
  <dcterms:created xsi:type="dcterms:W3CDTF">2024-04-17T00:20:00Z</dcterms:created>
  <dcterms:modified xsi:type="dcterms:W3CDTF">2024-04-17T15:12:00Z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